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FBFB069"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C26122" w:rsidRPr="00C26122">
        <w:rPr>
          <w:rFonts w:eastAsia="宋体" w:cs="Arial"/>
          <w:b/>
          <w:noProof/>
          <w:sz w:val="24"/>
          <w:szCs w:val="24"/>
          <w:lang w:eastAsia="zh-CN"/>
        </w:rPr>
        <w:t>R4-2103959</w:t>
      </w:r>
    </w:p>
    <w:p w14:paraId="09173038" w14:textId="3B7E536C"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sidR="008C437A">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27E0D6D"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9ECAB54" w:rsidR="001E41F3" w:rsidRPr="00975527" w:rsidRDefault="00C35DD1" w:rsidP="005809A3">
            <w:pPr>
              <w:pStyle w:val="CRCoverPage"/>
              <w:spacing w:after="0"/>
              <w:jc w:val="center"/>
              <w:rPr>
                <w:b/>
                <w:noProof/>
                <w:lang w:eastAsia="zh-CN"/>
              </w:rPr>
            </w:pPr>
            <w:r>
              <w:rPr>
                <w:b/>
                <w:noProof/>
                <w:sz w:val="28"/>
              </w:rPr>
              <w:t>0274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DF9B93A" w:rsidR="001E41F3" w:rsidRPr="00410371" w:rsidRDefault="00AA69F0"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A1CEB3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BD7380">
              <w:rPr>
                <w:b/>
                <w:noProof/>
                <w:sz w:val="28"/>
              </w:rPr>
              <w:t>6</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8DC5755" w:rsidR="001E41F3" w:rsidRDefault="00F07485" w:rsidP="00B2040D">
            <w:pPr>
              <w:pStyle w:val="CRCoverPage"/>
              <w:spacing w:after="0"/>
              <w:ind w:left="100"/>
              <w:rPr>
                <w:noProof/>
              </w:rPr>
            </w:pPr>
            <w:r>
              <w:rPr>
                <w:noProof/>
                <w:lang w:eastAsia="zh-CN"/>
              </w:rPr>
              <w:t>CR on correction 2-step RACH performance requirements for FR2 in 38.104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68A284D4" w:rsidR="001E41F3" w:rsidRDefault="0031497C" w:rsidP="00291072">
            <w:pPr>
              <w:pStyle w:val="CRCoverPage"/>
              <w:spacing w:after="0"/>
              <w:ind w:left="100"/>
              <w:rPr>
                <w:noProof/>
              </w:rPr>
            </w:pPr>
            <w:r>
              <w:rPr>
                <w:noProof/>
                <w:lang w:eastAsia="zh-CN"/>
              </w:rPr>
              <w:t>Huawei</w:t>
            </w:r>
            <w:r w:rsidR="006F0153">
              <w:rPr>
                <w:noProof/>
              </w:rPr>
              <w:t>, HiS</w:t>
            </w:r>
            <w:r>
              <w:rPr>
                <w:noProof/>
              </w:rPr>
              <w:t>ilicon</w:t>
            </w:r>
            <w:r w:rsidR="00E50C6D">
              <w:rPr>
                <w:noProof/>
              </w:rPr>
              <w:t xml:space="preserve">, </w:t>
            </w:r>
            <w:r w:rsidR="00E50C6D" w:rsidRPr="00E50C6D">
              <w:rPr>
                <w:noProof/>
              </w:rPr>
              <w:t>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CD58DCB" w:rsidR="001E41F3" w:rsidRDefault="00975527" w:rsidP="00C26122">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C26122">
              <w:rPr>
                <w:noProof/>
                <w:lang w:eastAsia="zh-CN"/>
              </w:rPr>
              <w:t>2</w:t>
            </w:r>
            <w:r w:rsidR="00154B2E">
              <w:rPr>
                <w:noProof/>
                <w:lang w:eastAsia="zh-CN"/>
              </w:rPr>
              <w:t>-</w:t>
            </w:r>
            <w:r w:rsidR="00C26122">
              <w:rPr>
                <w:noProof/>
                <w:lang w:eastAsia="zh-CN"/>
              </w:rPr>
              <w:t>01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65D38" w14:textId="77777777" w:rsidR="00917870" w:rsidRDefault="00733DB3" w:rsidP="00E50C6D">
            <w:pPr>
              <w:pStyle w:val="CRCoverPage"/>
              <w:spacing w:after="0"/>
              <w:ind w:leftChars="50" w:left="100"/>
              <w:rPr>
                <w:noProof/>
                <w:lang w:eastAsia="zh-CN"/>
              </w:rPr>
            </w:pPr>
            <w:r>
              <w:rPr>
                <w:noProof/>
                <w:lang w:eastAsia="zh-CN"/>
              </w:rPr>
              <w:t>The 2-step RACH performance requirements for FR2 has wrong reference.</w:t>
            </w:r>
          </w:p>
          <w:p w14:paraId="3BFCC87B" w14:textId="4634AAAE" w:rsidR="00C26122" w:rsidRPr="00047BF6" w:rsidRDefault="00C26122" w:rsidP="00E50C6D">
            <w:pPr>
              <w:pStyle w:val="CRCoverPage"/>
              <w:spacing w:after="0"/>
              <w:ind w:leftChars="50" w:left="100"/>
              <w:rPr>
                <w:noProof/>
                <w:lang w:val="en-US" w:eastAsia="zh-CN"/>
              </w:rPr>
            </w:pPr>
            <w:r>
              <w:rPr>
                <w:noProof/>
                <w:lang w:eastAsia="zh-CN"/>
              </w:rPr>
              <w:t>Update the SNR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BA7E6" w14:textId="77777777" w:rsidR="00B850DD" w:rsidRDefault="00497354" w:rsidP="005D136F">
            <w:pPr>
              <w:pStyle w:val="CRCoverPage"/>
              <w:spacing w:after="0"/>
              <w:ind w:left="100"/>
              <w:rPr>
                <w:noProof/>
              </w:rPr>
            </w:pPr>
            <w:r>
              <w:rPr>
                <w:noProof/>
              </w:rPr>
              <w:t xml:space="preserve">For </w:t>
            </w:r>
            <w:r w:rsidR="00B850DD">
              <w:rPr>
                <w:noProof/>
                <w:lang w:eastAsia="zh-CN"/>
              </w:rPr>
              <w:t>reference correction</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B850DD">
              <w:rPr>
                <w:noProof/>
                <w:lang w:eastAsia="zh-CN"/>
              </w:rPr>
              <w:t>11.2.2.4.2</w:t>
            </w:r>
            <w:r>
              <w:rPr>
                <w:noProof/>
              </w:rPr>
              <w:t>.</w:t>
            </w:r>
          </w:p>
          <w:p w14:paraId="311408DC" w14:textId="7A901ED7" w:rsidR="005D136F" w:rsidRDefault="005D136F" w:rsidP="005D136F">
            <w:pPr>
              <w:pStyle w:val="CRCoverPage"/>
              <w:spacing w:after="0"/>
              <w:ind w:left="100"/>
              <w:rPr>
                <w:noProof/>
              </w:rPr>
            </w:pPr>
            <w:r>
              <w:rPr>
                <w:noProof/>
              </w:rPr>
              <w:t xml:space="preserve">For </w:t>
            </w:r>
            <w:r>
              <w:rPr>
                <w:noProof/>
                <w:lang w:eastAsia="zh-CN"/>
              </w:rPr>
              <w:t>SNR updating, update Clause 8.2.9.2 and 11.2.2.4.2</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3ABC770" w:rsidR="001E41F3" w:rsidRDefault="0072024B" w:rsidP="00733DB3">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733DB3">
              <w:rPr>
                <w:noProof/>
              </w:rPr>
              <w:t>04</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572CF19" w:rsidR="001E41F3" w:rsidRDefault="005D136F" w:rsidP="00DE749F">
            <w:pPr>
              <w:pStyle w:val="CRCoverPage"/>
              <w:spacing w:after="0"/>
              <w:ind w:left="100"/>
              <w:rPr>
                <w:noProof/>
              </w:rPr>
            </w:pPr>
            <w:r>
              <w:rPr>
                <w:noProof/>
                <w:lang w:eastAsia="zh-CN"/>
              </w:rPr>
              <w:t xml:space="preserve">8.2.9.2, </w:t>
            </w:r>
            <w:r w:rsidR="00733DB3">
              <w:rPr>
                <w:noProof/>
                <w:lang w:eastAsia="zh-CN"/>
              </w:rPr>
              <w:t>11.2.2.4.2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DE2EC62" w:rsidR="001E41F3" w:rsidRDefault="00917870" w:rsidP="00B850DD">
            <w:pPr>
              <w:pStyle w:val="CRCoverPage"/>
              <w:spacing w:after="0"/>
              <w:ind w:left="99"/>
              <w:rPr>
                <w:noProof/>
              </w:rPr>
            </w:pPr>
            <w:r w:rsidRPr="00917870">
              <w:rPr>
                <w:noProof/>
              </w:rPr>
              <w:t>TS</w:t>
            </w:r>
            <w:r w:rsidR="00B850DD">
              <w:rPr>
                <w:noProof/>
              </w:rPr>
              <w:t xml:space="preserve">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05E8377" w:rsidR="008863B9" w:rsidRDefault="00C26122">
            <w:pPr>
              <w:pStyle w:val="CRCoverPage"/>
              <w:spacing w:after="0"/>
              <w:ind w:left="100"/>
              <w:rPr>
                <w:noProof/>
                <w:lang w:eastAsia="zh-CN"/>
              </w:rPr>
            </w:pPr>
            <w:r>
              <w:rPr>
                <w:rFonts w:hint="eastAsia"/>
                <w:noProof/>
                <w:lang w:eastAsia="zh-CN"/>
              </w:rPr>
              <w:t>R</w:t>
            </w:r>
            <w:r>
              <w:rPr>
                <w:noProof/>
                <w:lang w:eastAsia="zh-CN"/>
              </w:rPr>
              <w:t>4-2101302</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B76BFC" w14:textId="3186D6DF" w:rsidR="007B55A6" w:rsidRDefault="007B55A6" w:rsidP="007B55A6">
      <w:pPr>
        <w:pStyle w:val="af9"/>
      </w:pPr>
      <w:bookmarkStart w:id="2" w:name="_Toc13090907"/>
      <w:r w:rsidRPr="00B36DE0">
        <w:rPr>
          <w:highlight w:val="yellow"/>
        </w:rPr>
        <w:lastRenderedPageBreak/>
        <w:t>&lt;Start of the change</w:t>
      </w:r>
      <w:r>
        <w:rPr>
          <w:highlight w:val="yellow"/>
        </w:rPr>
        <w:t xml:space="preserve"> 1</w:t>
      </w:r>
      <w:r w:rsidRPr="00B36DE0">
        <w:rPr>
          <w:highlight w:val="yellow"/>
        </w:rPr>
        <w:t>&gt;</w:t>
      </w:r>
    </w:p>
    <w:p w14:paraId="492A7198" w14:textId="77777777" w:rsidR="007B55A6" w:rsidRDefault="007B55A6" w:rsidP="007B55A6">
      <w:pPr>
        <w:pStyle w:val="40"/>
      </w:pPr>
      <w:bookmarkStart w:id="3" w:name="_Toc61179440"/>
      <w:bookmarkStart w:id="4" w:name="_Toc61178970"/>
      <w:r>
        <w:t>8.2.9.2</w:t>
      </w:r>
      <w:r>
        <w:tab/>
        <w:t>Minimum requirements</w:t>
      </w:r>
      <w:bookmarkEnd w:id="3"/>
      <w:bookmarkEnd w:id="4"/>
    </w:p>
    <w:p w14:paraId="7C54A73C" w14:textId="77777777" w:rsidR="007B55A6" w:rsidRDefault="007B55A6" w:rsidP="007B55A6">
      <w:pPr>
        <w:rPr>
          <w:lang w:eastAsia="zh-CN"/>
        </w:rPr>
      </w:pPr>
      <w:r>
        <w:t xml:space="preserve">The block error rate of </w:t>
      </w:r>
      <w:proofErr w:type="spellStart"/>
      <w:r>
        <w:t>MsgA</w:t>
      </w:r>
      <w:proofErr w:type="spellEnd"/>
      <w:r>
        <w:t xml:space="preserve"> for </w:t>
      </w:r>
      <w:r>
        <w:rPr>
          <w:rFonts w:cs="v5.0.0"/>
        </w:rPr>
        <w:t>the reference measurement channel as specified in Annex A</w:t>
      </w:r>
      <w:r>
        <w:t xml:space="preserve"> at the SNR given shall not exceed 1% in table 8.2.9.1-1 for mapping type A and table 8.2.9.1-2 for mapping type B respectively.</w:t>
      </w:r>
      <w:r>
        <w:rPr>
          <w:lang w:eastAsia="zh-CN"/>
        </w:rPr>
        <w:t xml:space="preserve"> </w:t>
      </w:r>
    </w:p>
    <w:p w14:paraId="56A0B2E3" w14:textId="77777777" w:rsidR="007B55A6" w:rsidRDefault="007B55A6" w:rsidP="007B55A6">
      <w:pPr>
        <w:pStyle w:val="TH"/>
      </w:pPr>
      <w:r>
        <w:t>Table 8.2.9.1-1 Minimum requirements of PUSCH for 2-step RA type with mapping type A</w:t>
      </w:r>
    </w:p>
    <w:tbl>
      <w:tblPr>
        <w:tblW w:w="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7B55A6" w14:paraId="1903D34B" w14:textId="77777777" w:rsidTr="007B55A6">
        <w:trPr>
          <w:trHeight w:val="187"/>
        </w:trPr>
        <w:tc>
          <w:tcPr>
            <w:tcW w:w="1007" w:type="dxa"/>
            <w:tcBorders>
              <w:top w:val="single" w:sz="8" w:space="0" w:color="auto"/>
              <w:left w:val="single" w:sz="8" w:space="0" w:color="auto"/>
              <w:bottom w:val="nil"/>
              <w:right w:val="single" w:sz="8" w:space="0" w:color="auto"/>
            </w:tcBorders>
            <w:hideMark/>
          </w:tcPr>
          <w:p w14:paraId="6DFBA5AC" w14:textId="77777777" w:rsidR="007B55A6" w:rsidRDefault="007B55A6">
            <w:pPr>
              <w:pStyle w:val="TAH"/>
              <w:rPr>
                <w:lang w:val="en-US" w:eastAsia="zh-CN"/>
              </w:rPr>
            </w:pPr>
            <w:r>
              <w:rPr>
                <w:lang w:val="en-US" w:eastAsia="zh-CN"/>
              </w:rPr>
              <w:t>Number of TX antennas</w:t>
            </w:r>
          </w:p>
        </w:tc>
        <w:tc>
          <w:tcPr>
            <w:tcW w:w="1007" w:type="dxa"/>
            <w:tcBorders>
              <w:top w:val="single" w:sz="8" w:space="0" w:color="auto"/>
              <w:left w:val="nil"/>
              <w:bottom w:val="nil"/>
              <w:right w:val="single" w:sz="8" w:space="0" w:color="auto"/>
            </w:tcBorders>
            <w:hideMark/>
          </w:tcPr>
          <w:p w14:paraId="6A0FB74F" w14:textId="77777777" w:rsidR="007B55A6" w:rsidRDefault="007B55A6">
            <w:pPr>
              <w:pStyle w:val="TAH"/>
              <w:rPr>
                <w:lang w:val="en-US" w:eastAsia="zh-CN"/>
              </w:rPr>
            </w:pPr>
            <w:r>
              <w:rPr>
                <w:lang w:val="en-US" w:eastAsia="zh-CN"/>
              </w:rPr>
              <w:t>Number of RX antennas</w:t>
            </w:r>
          </w:p>
        </w:tc>
        <w:tc>
          <w:tcPr>
            <w:tcW w:w="856" w:type="dxa"/>
            <w:tcBorders>
              <w:top w:val="single" w:sz="8" w:space="0" w:color="auto"/>
              <w:left w:val="nil"/>
              <w:bottom w:val="nil"/>
              <w:right w:val="single" w:sz="8" w:space="0" w:color="auto"/>
            </w:tcBorders>
            <w:hideMark/>
          </w:tcPr>
          <w:p w14:paraId="77F84D67" w14:textId="77777777" w:rsidR="007B55A6" w:rsidRDefault="007B55A6">
            <w:pPr>
              <w:pStyle w:val="TAH"/>
              <w:rPr>
                <w:lang w:val="en-US" w:eastAsia="zh-CN"/>
              </w:rPr>
            </w:pPr>
            <w:r>
              <w:rPr>
                <w:lang w:val="en-US" w:eastAsia="zh-CN"/>
              </w:rPr>
              <w:t>Cyclic prefix</w:t>
            </w:r>
          </w:p>
        </w:tc>
        <w:tc>
          <w:tcPr>
            <w:tcW w:w="980" w:type="dxa"/>
            <w:tcBorders>
              <w:top w:val="single" w:sz="8" w:space="0" w:color="auto"/>
              <w:left w:val="nil"/>
              <w:bottom w:val="nil"/>
              <w:right w:val="single" w:sz="8" w:space="0" w:color="auto"/>
            </w:tcBorders>
            <w:hideMark/>
          </w:tcPr>
          <w:p w14:paraId="0BBE645A" w14:textId="77777777" w:rsidR="007B55A6" w:rsidRDefault="007B55A6">
            <w:pPr>
              <w:pStyle w:val="TAH"/>
              <w:rPr>
                <w:lang w:val="en-US" w:eastAsia="zh-CN"/>
              </w:rPr>
            </w:pPr>
            <w:r>
              <w:rPr>
                <w:lang w:val="en-US" w:eastAsia="zh-CN"/>
              </w:rPr>
              <w:t>Mapping Type</w:t>
            </w:r>
          </w:p>
        </w:tc>
        <w:tc>
          <w:tcPr>
            <w:tcW w:w="1180" w:type="dxa"/>
            <w:tcBorders>
              <w:top w:val="single" w:sz="8" w:space="0" w:color="auto"/>
              <w:left w:val="nil"/>
              <w:bottom w:val="nil"/>
              <w:right w:val="single" w:sz="8" w:space="0" w:color="auto"/>
            </w:tcBorders>
            <w:hideMark/>
          </w:tcPr>
          <w:p w14:paraId="221C94F5" w14:textId="77777777" w:rsidR="007B55A6" w:rsidRDefault="007B55A6">
            <w:pPr>
              <w:pStyle w:val="TAH"/>
              <w:rPr>
                <w:lang w:val="en-US" w:eastAsia="zh-CN"/>
              </w:rPr>
            </w:pPr>
            <w:r>
              <w:rPr>
                <w:lang w:val="en-US" w:eastAsia="zh-CN"/>
              </w:rPr>
              <w:t>TO cycling (</w:t>
            </w:r>
            <w:proofErr w:type="spellStart"/>
            <w:r>
              <w:rPr>
                <w:lang w:val="en-US" w:eastAsia="zh-CN"/>
              </w:rPr>
              <w:t>start:end</w:t>
            </w:r>
            <w:proofErr w:type="spellEnd"/>
            <w:r>
              <w:rPr>
                <w:lang w:val="en-US" w:eastAsia="zh-CN"/>
              </w:rPr>
              <w:t>)</w:t>
            </w:r>
            <w:r>
              <w:rPr>
                <w:lang w:val="en-US" w:eastAsia="zh-CN"/>
              </w:rPr>
              <w:br/>
              <w:t>[µs]</w:t>
            </w:r>
          </w:p>
        </w:tc>
        <w:tc>
          <w:tcPr>
            <w:tcW w:w="1493" w:type="dxa"/>
            <w:tcBorders>
              <w:top w:val="single" w:sz="8" w:space="0" w:color="auto"/>
              <w:left w:val="nil"/>
              <w:bottom w:val="nil"/>
              <w:right w:val="single" w:sz="8" w:space="0" w:color="auto"/>
            </w:tcBorders>
            <w:hideMark/>
          </w:tcPr>
          <w:p w14:paraId="3D8B40B0" w14:textId="77777777" w:rsidR="007B55A6" w:rsidRDefault="007B55A6">
            <w:pPr>
              <w:pStyle w:val="TAH"/>
              <w:rPr>
                <w:lang w:val="en-US" w:eastAsia="zh-CN"/>
              </w:rPr>
            </w:pPr>
            <w:r>
              <w:rPr>
                <w:lang w:val="en-US" w:eastAsia="zh-CN"/>
              </w:rPr>
              <w:t>Channel Bandwidth [MHz]</w:t>
            </w:r>
          </w:p>
        </w:tc>
        <w:tc>
          <w:tcPr>
            <w:tcW w:w="780" w:type="dxa"/>
            <w:tcBorders>
              <w:top w:val="single" w:sz="8" w:space="0" w:color="auto"/>
              <w:left w:val="nil"/>
              <w:bottom w:val="nil"/>
              <w:right w:val="single" w:sz="8" w:space="0" w:color="auto"/>
            </w:tcBorders>
            <w:hideMark/>
          </w:tcPr>
          <w:p w14:paraId="223D76EE" w14:textId="77777777" w:rsidR="007B55A6" w:rsidRDefault="007B55A6">
            <w:pPr>
              <w:pStyle w:val="TAH"/>
              <w:rPr>
                <w:lang w:val="en-US" w:eastAsia="zh-CN"/>
              </w:rPr>
            </w:pPr>
            <w:r>
              <w:rPr>
                <w:lang w:val="en-US" w:eastAsia="zh-CN"/>
              </w:rPr>
              <w:t>SCS [kHz]</w:t>
            </w:r>
          </w:p>
        </w:tc>
        <w:tc>
          <w:tcPr>
            <w:tcW w:w="1267" w:type="dxa"/>
            <w:tcBorders>
              <w:top w:val="single" w:sz="8" w:space="0" w:color="auto"/>
              <w:left w:val="nil"/>
              <w:bottom w:val="nil"/>
              <w:right w:val="single" w:sz="8" w:space="0" w:color="auto"/>
            </w:tcBorders>
            <w:hideMark/>
          </w:tcPr>
          <w:p w14:paraId="2B085DE1" w14:textId="77777777" w:rsidR="007B55A6" w:rsidRDefault="007B55A6">
            <w:pPr>
              <w:pStyle w:val="TAH"/>
              <w:rPr>
                <w:lang w:val="en-US" w:eastAsia="zh-CN"/>
              </w:rPr>
            </w:pPr>
            <w:r>
              <w:rPr>
                <w:lang w:val="en-US"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hideMark/>
          </w:tcPr>
          <w:p w14:paraId="7B065D45" w14:textId="77777777" w:rsidR="007B55A6" w:rsidRDefault="007B55A6">
            <w:pPr>
              <w:pStyle w:val="TAH"/>
              <w:rPr>
                <w:lang w:val="en-US" w:eastAsia="zh-CN"/>
              </w:rPr>
            </w:pPr>
            <w:r>
              <w:rPr>
                <w:lang w:val="en-US" w:eastAsia="zh-CN"/>
              </w:rPr>
              <w:t>FRC</w:t>
            </w:r>
            <w:r>
              <w:rPr>
                <w:lang w:val="en-US" w:eastAsia="zh-CN"/>
              </w:rPr>
              <w:br/>
              <w:t>(Annex A)</w:t>
            </w:r>
          </w:p>
        </w:tc>
        <w:tc>
          <w:tcPr>
            <w:tcW w:w="743" w:type="dxa"/>
            <w:tcBorders>
              <w:top w:val="single" w:sz="8" w:space="0" w:color="auto"/>
              <w:left w:val="nil"/>
              <w:bottom w:val="nil"/>
              <w:right w:val="single" w:sz="8" w:space="0" w:color="auto"/>
            </w:tcBorders>
            <w:shd w:val="clear" w:color="auto" w:fill="FFFFFF"/>
            <w:hideMark/>
          </w:tcPr>
          <w:p w14:paraId="3E352CC8" w14:textId="77777777" w:rsidR="007B55A6" w:rsidRDefault="007B55A6">
            <w:pPr>
              <w:pStyle w:val="TAH"/>
              <w:rPr>
                <w:lang w:val="en-US" w:eastAsia="zh-CN"/>
              </w:rPr>
            </w:pPr>
            <w:r>
              <w:rPr>
                <w:lang w:val="en-US" w:eastAsia="zh-CN"/>
              </w:rPr>
              <w:t>SNR</w:t>
            </w:r>
            <w:r>
              <w:rPr>
                <w:lang w:val="en-US" w:eastAsia="zh-CN"/>
              </w:rPr>
              <w:br/>
              <w:t>[dB]</w:t>
            </w:r>
          </w:p>
        </w:tc>
      </w:tr>
      <w:tr w:rsidR="007B55A6" w14:paraId="7C6BE6E6" w14:textId="77777777" w:rsidTr="007B55A6">
        <w:trPr>
          <w:trHeight w:val="187"/>
        </w:trPr>
        <w:tc>
          <w:tcPr>
            <w:tcW w:w="1007" w:type="dxa"/>
            <w:vMerge w:val="restart"/>
            <w:tcBorders>
              <w:top w:val="single" w:sz="8" w:space="0" w:color="auto"/>
              <w:left w:val="single" w:sz="8" w:space="0" w:color="auto"/>
              <w:bottom w:val="single" w:sz="8" w:space="0" w:color="000000"/>
              <w:right w:val="single" w:sz="8" w:space="0" w:color="auto"/>
            </w:tcBorders>
            <w:hideMark/>
          </w:tcPr>
          <w:p w14:paraId="42CDA788" w14:textId="77777777" w:rsidR="007B55A6" w:rsidRDefault="007B55A6">
            <w:pPr>
              <w:pStyle w:val="TAC"/>
              <w:rPr>
                <w:lang w:val="en-US" w:eastAsia="zh-CN"/>
              </w:rPr>
            </w:pPr>
            <w:r>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hideMark/>
          </w:tcPr>
          <w:p w14:paraId="66A0EA97" w14:textId="77777777" w:rsidR="007B55A6" w:rsidRDefault="007B55A6">
            <w:pPr>
              <w:pStyle w:val="TAC"/>
              <w:rPr>
                <w:lang w:val="en-US" w:eastAsia="zh-CN"/>
              </w:rPr>
            </w:pPr>
            <w:r>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hideMark/>
          </w:tcPr>
          <w:p w14:paraId="4654890F" w14:textId="77777777" w:rsidR="007B55A6" w:rsidRDefault="007B55A6">
            <w:pPr>
              <w:pStyle w:val="TAC"/>
              <w:rPr>
                <w:lang w:val="en-US" w:eastAsia="zh-CN"/>
              </w:rPr>
            </w:pPr>
            <w:r>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hideMark/>
          </w:tcPr>
          <w:p w14:paraId="341AD500" w14:textId="77777777" w:rsidR="007B55A6" w:rsidRDefault="007B55A6">
            <w:pPr>
              <w:pStyle w:val="TAC"/>
              <w:rPr>
                <w:lang w:val="en-US" w:eastAsia="zh-CN"/>
              </w:rPr>
            </w:pPr>
            <w:r>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hideMark/>
          </w:tcPr>
          <w:p w14:paraId="046A1E98" w14:textId="77777777" w:rsidR="007B55A6" w:rsidRDefault="007B55A6">
            <w:pPr>
              <w:pStyle w:val="TAC"/>
              <w:rPr>
                <w:lang w:val="en-US" w:eastAsia="zh-CN"/>
              </w:rPr>
            </w:pPr>
            <w:r>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hideMark/>
          </w:tcPr>
          <w:p w14:paraId="76246C88" w14:textId="77777777" w:rsidR="007B55A6" w:rsidRDefault="007B55A6">
            <w:pPr>
              <w:pStyle w:val="TAC"/>
              <w:rPr>
                <w:lang w:val="en-US" w:eastAsia="zh-CN"/>
              </w:rPr>
            </w:pPr>
            <w:r>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hideMark/>
          </w:tcPr>
          <w:p w14:paraId="6E6489E6" w14:textId="77777777" w:rsidR="007B55A6" w:rsidRDefault="007B55A6">
            <w:pPr>
              <w:pStyle w:val="TAC"/>
              <w:rPr>
                <w:lang w:val="en-US" w:eastAsia="zh-CN"/>
              </w:rPr>
            </w:pPr>
            <w:r>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hideMark/>
          </w:tcPr>
          <w:p w14:paraId="220B3D5C" w14:textId="77777777" w:rsidR="007B55A6" w:rsidRDefault="007B55A6">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243DAF31" w14:textId="77777777" w:rsidR="007B55A6" w:rsidRDefault="007B55A6">
            <w:pPr>
              <w:pStyle w:val="TAC"/>
              <w:rPr>
                <w:lang w:val="en-US" w:eastAsia="zh-CN"/>
              </w:rPr>
            </w:pPr>
            <w:r>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auto" w:fill="FFFFFF"/>
            <w:hideMark/>
          </w:tcPr>
          <w:p w14:paraId="6D76AA30" w14:textId="5CAAB66B" w:rsidR="007B55A6" w:rsidRDefault="007B55A6" w:rsidP="007B55A6">
            <w:pPr>
              <w:pStyle w:val="TAC"/>
              <w:rPr>
                <w:lang w:val="en-US" w:eastAsia="zh-CN"/>
              </w:rPr>
            </w:pPr>
            <w:del w:id="5" w:author="Huawei" w:date="2021-02-03T14:35:00Z">
              <w:r w:rsidDel="007B55A6">
                <w:rPr>
                  <w:lang w:val="en-US" w:eastAsia="zh-CN"/>
                </w:rPr>
                <w:delText>[6.7</w:delText>
              </w:r>
            </w:del>
            <w:ins w:id="6" w:author="Huawei" w:date="2021-02-03T14:35:00Z">
              <w:r>
                <w:rPr>
                  <w:lang w:val="en-US" w:eastAsia="zh-CN"/>
                </w:rPr>
                <w:t>7.3</w:t>
              </w:r>
            </w:ins>
            <w:del w:id="7" w:author="Huawei" w:date="2021-02-03T14:35:00Z">
              <w:r w:rsidDel="007B55A6">
                <w:rPr>
                  <w:lang w:val="en-US" w:eastAsia="zh-CN"/>
                </w:rPr>
                <w:delText>]</w:delText>
              </w:r>
            </w:del>
          </w:p>
        </w:tc>
      </w:tr>
      <w:tr w:rsidR="007B55A6" w14:paraId="1EEA5B58"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5286024F"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7A137B2B"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58692518"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54C0E8F4" w14:textId="77777777" w:rsidR="007B55A6" w:rsidRDefault="007B55A6">
            <w:pPr>
              <w:spacing w:after="0"/>
              <w:rPr>
                <w:rFonts w:ascii="Arial" w:hAnsi="Arial"/>
                <w:sz w:val="18"/>
                <w:lang w:val="en-US" w:eastAsia="zh-CN"/>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07B5AD50" w14:textId="77777777" w:rsidR="007B55A6" w:rsidRDefault="007B55A6">
            <w:pPr>
              <w:spacing w:after="0"/>
              <w:rPr>
                <w:rFonts w:ascii="Arial" w:hAnsi="Arial"/>
                <w:sz w:val="18"/>
                <w:lang w:val="en-US" w:eastAsia="zh-CN"/>
              </w:rPr>
            </w:pPr>
          </w:p>
        </w:tc>
        <w:tc>
          <w:tcPr>
            <w:tcW w:w="1493" w:type="dxa"/>
            <w:vMerge/>
            <w:tcBorders>
              <w:top w:val="single" w:sz="8" w:space="0" w:color="auto"/>
              <w:left w:val="single" w:sz="8" w:space="0" w:color="auto"/>
              <w:bottom w:val="single" w:sz="8" w:space="0" w:color="000000"/>
              <w:right w:val="single" w:sz="8" w:space="0" w:color="auto"/>
            </w:tcBorders>
            <w:vAlign w:val="center"/>
            <w:hideMark/>
          </w:tcPr>
          <w:p w14:paraId="5FC69347" w14:textId="77777777" w:rsidR="007B55A6" w:rsidRDefault="007B55A6">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600CF3FE" w14:textId="77777777" w:rsidR="007B55A6" w:rsidRDefault="007B55A6">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6BF93202" w14:textId="77777777" w:rsidR="007B55A6" w:rsidRDefault="007B55A6">
            <w:pPr>
              <w:spacing w:after="0"/>
              <w:rPr>
                <w:rFonts w:ascii="Arial" w:hAnsi="Arial"/>
                <w:sz w:val="18"/>
                <w:lang w:val="en-US" w:eastAsia="zh-CN"/>
              </w:rPr>
            </w:pPr>
          </w:p>
        </w:tc>
        <w:tc>
          <w:tcPr>
            <w:tcW w:w="887" w:type="dxa"/>
            <w:tcBorders>
              <w:top w:val="nil"/>
              <w:left w:val="nil"/>
              <w:bottom w:val="nil"/>
              <w:right w:val="single" w:sz="8" w:space="0" w:color="auto"/>
            </w:tcBorders>
            <w:hideMark/>
          </w:tcPr>
          <w:p w14:paraId="520075A8" w14:textId="77777777" w:rsidR="007B55A6" w:rsidRDefault="007B55A6">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76AE7C7A" w14:textId="77777777" w:rsidR="007B55A6" w:rsidRDefault="007B55A6">
            <w:pPr>
              <w:spacing w:after="0"/>
              <w:rPr>
                <w:rFonts w:ascii="Arial" w:hAnsi="Arial"/>
                <w:sz w:val="18"/>
                <w:lang w:val="en-US" w:eastAsia="zh-CN"/>
              </w:rPr>
            </w:pPr>
          </w:p>
        </w:tc>
      </w:tr>
      <w:tr w:rsidR="007B55A6" w14:paraId="42A91EE2"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1FBEFEBC"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7D3F3BE0"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7DE8E872"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6B2A6927" w14:textId="77777777" w:rsidR="007B55A6" w:rsidRDefault="007B55A6">
            <w:pPr>
              <w:spacing w:after="0"/>
              <w:rPr>
                <w:rFonts w:ascii="Arial" w:hAnsi="Arial"/>
                <w:sz w:val="18"/>
                <w:lang w:val="en-US" w:eastAsia="zh-CN"/>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14:paraId="5510F43A" w14:textId="77777777" w:rsidR="007B55A6" w:rsidRDefault="007B55A6">
            <w:pPr>
              <w:spacing w:after="0"/>
              <w:rPr>
                <w:rFonts w:ascii="Arial" w:hAnsi="Arial"/>
                <w:sz w:val="18"/>
                <w:lang w:val="en-US" w:eastAsia="zh-CN"/>
              </w:rPr>
            </w:pPr>
          </w:p>
        </w:tc>
        <w:tc>
          <w:tcPr>
            <w:tcW w:w="1493" w:type="dxa"/>
            <w:vMerge/>
            <w:tcBorders>
              <w:top w:val="single" w:sz="8" w:space="0" w:color="auto"/>
              <w:left w:val="single" w:sz="8" w:space="0" w:color="auto"/>
              <w:bottom w:val="single" w:sz="8" w:space="0" w:color="000000"/>
              <w:right w:val="single" w:sz="8" w:space="0" w:color="auto"/>
            </w:tcBorders>
            <w:vAlign w:val="center"/>
            <w:hideMark/>
          </w:tcPr>
          <w:p w14:paraId="0676470A" w14:textId="77777777" w:rsidR="007B55A6" w:rsidRDefault="007B55A6">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029008AD" w14:textId="77777777" w:rsidR="007B55A6" w:rsidRDefault="007B55A6">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6AA9979B" w14:textId="77777777" w:rsidR="007B55A6" w:rsidRDefault="007B55A6">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hideMark/>
          </w:tcPr>
          <w:p w14:paraId="072A0F73" w14:textId="77777777" w:rsidR="007B55A6" w:rsidRDefault="007B55A6">
            <w:pPr>
              <w:pStyle w:val="TAC"/>
              <w:rPr>
                <w:lang w:val="en-US" w:eastAsia="zh-CN"/>
              </w:rPr>
            </w:pPr>
            <w:r>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739F55BD" w14:textId="77777777" w:rsidR="007B55A6" w:rsidRDefault="007B55A6">
            <w:pPr>
              <w:spacing w:after="0"/>
              <w:rPr>
                <w:rFonts w:ascii="Arial" w:hAnsi="Arial"/>
                <w:sz w:val="18"/>
                <w:lang w:val="en-US" w:eastAsia="zh-CN"/>
              </w:rPr>
            </w:pPr>
          </w:p>
        </w:tc>
      </w:tr>
      <w:tr w:rsidR="007B55A6" w14:paraId="4BDAC9FB"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D129B3E"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7DDA7CE0"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41F5982F"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5DC11D4" w14:textId="77777777" w:rsidR="007B55A6" w:rsidRDefault="007B55A6">
            <w:pPr>
              <w:spacing w:after="0"/>
              <w:rPr>
                <w:rFonts w:ascii="Arial" w:hAnsi="Arial"/>
                <w:sz w:val="18"/>
                <w:lang w:val="en-US" w:eastAsia="zh-CN"/>
              </w:rPr>
            </w:pPr>
          </w:p>
        </w:tc>
        <w:tc>
          <w:tcPr>
            <w:tcW w:w="1180" w:type="dxa"/>
            <w:vMerge w:val="restart"/>
            <w:tcBorders>
              <w:top w:val="nil"/>
              <w:left w:val="single" w:sz="8" w:space="0" w:color="auto"/>
              <w:bottom w:val="single" w:sz="8" w:space="0" w:color="000000"/>
              <w:right w:val="single" w:sz="8" w:space="0" w:color="auto"/>
            </w:tcBorders>
            <w:hideMark/>
          </w:tcPr>
          <w:p w14:paraId="66A4A1D1" w14:textId="77777777" w:rsidR="007B55A6" w:rsidRDefault="007B55A6">
            <w:pPr>
              <w:pStyle w:val="TAC"/>
              <w:rPr>
                <w:lang w:val="en-US" w:eastAsia="zh-CN"/>
              </w:rPr>
            </w:pPr>
            <w:r>
              <w:rPr>
                <w:lang w:val="en-US" w:eastAsia="zh-CN"/>
              </w:rPr>
              <w:t>0:2</w:t>
            </w:r>
          </w:p>
        </w:tc>
        <w:tc>
          <w:tcPr>
            <w:tcW w:w="1493" w:type="dxa"/>
            <w:vMerge w:val="restart"/>
            <w:tcBorders>
              <w:top w:val="nil"/>
              <w:left w:val="single" w:sz="8" w:space="0" w:color="auto"/>
              <w:bottom w:val="single" w:sz="8" w:space="0" w:color="000000"/>
              <w:right w:val="single" w:sz="8" w:space="0" w:color="auto"/>
            </w:tcBorders>
            <w:hideMark/>
          </w:tcPr>
          <w:p w14:paraId="54E0CAC8" w14:textId="77777777" w:rsidR="007B55A6" w:rsidRDefault="007B55A6">
            <w:pPr>
              <w:pStyle w:val="TAC"/>
              <w:rPr>
                <w:lang w:val="en-US" w:eastAsia="zh-CN"/>
              </w:rPr>
            </w:pPr>
            <w:r>
              <w:rPr>
                <w:lang w:val="en-US" w:eastAsia="zh-CN"/>
              </w:rPr>
              <w:t>40</w:t>
            </w:r>
          </w:p>
        </w:tc>
        <w:tc>
          <w:tcPr>
            <w:tcW w:w="780" w:type="dxa"/>
            <w:vMerge w:val="restart"/>
            <w:tcBorders>
              <w:top w:val="nil"/>
              <w:left w:val="single" w:sz="8" w:space="0" w:color="auto"/>
              <w:bottom w:val="single" w:sz="8" w:space="0" w:color="000000"/>
              <w:right w:val="single" w:sz="8" w:space="0" w:color="auto"/>
            </w:tcBorders>
            <w:hideMark/>
          </w:tcPr>
          <w:p w14:paraId="4ED03E29" w14:textId="77777777" w:rsidR="007B55A6" w:rsidRDefault="007B55A6">
            <w:pPr>
              <w:pStyle w:val="TAC"/>
              <w:rPr>
                <w:lang w:val="en-US" w:eastAsia="zh-CN"/>
              </w:rPr>
            </w:pPr>
            <w:r>
              <w:rPr>
                <w:lang w:val="en-US" w:eastAsia="zh-CN"/>
              </w:rPr>
              <w:t>30</w:t>
            </w:r>
          </w:p>
        </w:tc>
        <w:tc>
          <w:tcPr>
            <w:tcW w:w="1267" w:type="dxa"/>
            <w:vMerge w:val="restart"/>
            <w:tcBorders>
              <w:top w:val="nil"/>
              <w:left w:val="single" w:sz="8" w:space="0" w:color="auto"/>
              <w:bottom w:val="single" w:sz="8" w:space="0" w:color="000000"/>
              <w:right w:val="single" w:sz="8" w:space="0" w:color="auto"/>
            </w:tcBorders>
            <w:hideMark/>
          </w:tcPr>
          <w:p w14:paraId="25ED8D21" w14:textId="77777777" w:rsidR="007B55A6" w:rsidRDefault="007B55A6">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254BE37C" w14:textId="77777777" w:rsidR="007B55A6" w:rsidRDefault="007B55A6">
            <w:pPr>
              <w:pStyle w:val="TAC"/>
              <w:rPr>
                <w:lang w:val="en-US" w:eastAsia="zh-CN"/>
              </w:rPr>
            </w:pPr>
            <w:r>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auto" w:fill="FFFFFF"/>
            <w:hideMark/>
          </w:tcPr>
          <w:p w14:paraId="6B62E43C" w14:textId="0FC9C1C7" w:rsidR="007B55A6" w:rsidRDefault="007B55A6" w:rsidP="007B55A6">
            <w:pPr>
              <w:pStyle w:val="TAC"/>
              <w:rPr>
                <w:lang w:val="en-US" w:eastAsia="zh-CN"/>
              </w:rPr>
            </w:pPr>
            <w:del w:id="8" w:author="Huawei" w:date="2021-02-03T14:35:00Z">
              <w:r w:rsidDel="007B55A6">
                <w:rPr>
                  <w:lang w:val="en-US" w:eastAsia="zh-CN"/>
                </w:rPr>
                <w:delText>[6.5</w:delText>
              </w:r>
            </w:del>
            <w:ins w:id="9" w:author="Huawei" w:date="2021-02-03T14:35:00Z">
              <w:r>
                <w:rPr>
                  <w:lang w:val="en-US" w:eastAsia="zh-CN"/>
                </w:rPr>
                <w:t>7.1</w:t>
              </w:r>
            </w:ins>
            <w:del w:id="10" w:author="Huawei" w:date="2021-02-03T14:35:00Z">
              <w:r w:rsidDel="007B55A6">
                <w:rPr>
                  <w:lang w:val="en-US" w:eastAsia="zh-CN"/>
                </w:rPr>
                <w:delText>]</w:delText>
              </w:r>
            </w:del>
          </w:p>
        </w:tc>
      </w:tr>
      <w:tr w:rsidR="007B55A6" w14:paraId="39F57067"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23838983"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083F2C94"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7A9DCFE7"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133DBC38" w14:textId="77777777" w:rsidR="007B55A6" w:rsidRDefault="007B55A6">
            <w:pPr>
              <w:spacing w:after="0"/>
              <w:rPr>
                <w:rFonts w:ascii="Arial" w:hAnsi="Arial"/>
                <w:sz w:val="18"/>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426A6804" w14:textId="77777777" w:rsidR="007B55A6" w:rsidRDefault="007B55A6">
            <w:pPr>
              <w:spacing w:after="0"/>
              <w:rPr>
                <w:rFonts w:ascii="Arial" w:hAnsi="Arial"/>
                <w:sz w:val="18"/>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072539B9" w14:textId="77777777" w:rsidR="007B55A6" w:rsidRDefault="007B55A6">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3A2420A2" w14:textId="77777777" w:rsidR="007B55A6" w:rsidRDefault="007B55A6">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1704CA0F" w14:textId="77777777" w:rsidR="007B55A6" w:rsidRDefault="007B55A6">
            <w:pPr>
              <w:spacing w:after="0"/>
              <w:rPr>
                <w:rFonts w:ascii="Arial" w:hAnsi="Arial"/>
                <w:sz w:val="18"/>
                <w:lang w:val="en-US" w:eastAsia="zh-CN"/>
              </w:rPr>
            </w:pPr>
          </w:p>
        </w:tc>
        <w:tc>
          <w:tcPr>
            <w:tcW w:w="887" w:type="dxa"/>
            <w:tcBorders>
              <w:top w:val="nil"/>
              <w:left w:val="nil"/>
              <w:bottom w:val="nil"/>
              <w:right w:val="single" w:sz="8" w:space="0" w:color="auto"/>
            </w:tcBorders>
            <w:vAlign w:val="center"/>
            <w:hideMark/>
          </w:tcPr>
          <w:p w14:paraId="2DC867CF" w14:textId="77777777" w:rsidR="007B55A6" w:rsidRDefault="007B55A6">
            <w:pPr>
              <w:spacing w:after="0"/>
              <w:jc w:val="center"/>
              <w:rPr>
                <w:rFonts w:ascii="Arial" w:hAnsi="Arial" w:cs="Arial"/>
                <w:sz w:val="18"/>
                <w:szCs w:val="18"/>
                <w:lang w:val="en-US" w:eastAsia="zh-CN"/>
              </w:rPr>
            </w:pPr>
            <w:r>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7C43392D" w14:textId="77777777" w:rsidR="007B55A6" w:rsidRDefault="007B55A6">
            <w:pPr>
              <w:spacing w:after="0"/>
              <w:rPr>
                <w:rFonts w:ascii="Arial" w:hAnsi="Arial"/>
                <w:sz w:val="18"/>
                <w:lang w:val="en-US" w:eastAsia="zh-CN"/>
              </w:rPr>
            </w:pPr>
          </w:p>
        </w:tc>
      </w:tr>
      <w:tr w:rsidR="007B55A6" w14:paraId="77571C7C"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17E5FF67"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6D83E00B"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7736E6BA"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103E5A98" w14:textId="77777777" w:rsidR="007B55A6" w:rsidRDefault="007B55A6">
            <w:pPr>
              <w:spacing w:after="0"/>
              <w:rPr>
                <w:rFonts w:ascii="Arial" w:hAnsi="Arial"/>
                <w:sz w:val="18"/>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432637C9" w14:textId="77777777" w:rsidR="007B55A6" w:rsidRDefault="007B55A6">
            <w:pPr>
              <w:spacing w:after="0"/>
              <w:rPr>
                <w:rFonts w:ascii="Arial" w:hAnsi="Arial"/>
                <w:sz w:val="18"/>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2C36E732" w14:textId="77777777" w:rsidR="007B55A6" w:rsidRDefault="007B55A6">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51504673" w14:textId="77777777" w:rsidR="007B55A6" w:rsidRDefault="007B55A6">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0FAB8917" w14:textId="77777777" w:rsidR="007B55A6" w:rsidRDefault="007B55A6">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vAlign w:val="center"/>
            <w:hideMark/>
          </w:tcPr>
          <w:p w14:paraId="42B6ECA1" w14:textId="77777777" w:rsidR="007B55A6" w:rsidRDefault="007B55A6">
            <w:pPr>
              <w:spacing w:after="0"/>
              <w:jc w:val="center"/>
              <w:rPr>
                <w:rFonts w:ascii="Arial" w:hAnsi="Arial" w:cs="Arial"/>
                <w:sz w:val="18"/>
                <w:szCs w:val="18"/>
                <w:lang w:val="en-US" w:eastAsia="zh-CN"/>
              </w:rPr>
            </w:pPr>
            <w:r>
              <w:rPr>
                <w:rFonts w:ascii="Arial" w:hAnsi="Arial" w:cs="Arial"/>
                <w:sz w:val="18"/>
                <w:szCs w:val="18"/>
                <w:lang w:val="en-US" w:eastAsia="zh-CN"/>
              </w:rPr>
              <w:t>G-FR1-A8-4</w:t>
            </w:r>
          </w:p>
        </w:tc>
        <w:tc>
          <w:tcPr>
            <w:tcW w:w="743" w:type="dxa"/>
            <w:vMerge/>
            <w:tcBorders>
              <w:top w:val="nil"/>
              <w:left w:val="single" w:sz="8" w:space="0" w:color="auto"/>
              <w:bottom w:val="single" w:sz="8" w:space="0" w:color="000000"/>
              <w:right w:val="single" w:sz="8" w:space="0" w:color="auto"/>
            </w:tcBorders>
            <w:vAlign w:val="center"/>
            <w:hideMark/>
          </w:tcPr>
          <w:p w14:paraId="7EA0BBF2" w14:textId="77777777" w:rsidR="007B55A6" w:rsidRDefault="007B55A6">
            <w:pPr>
              <w:spacing w:after="0"/>
              <w:rPr>
                <w:rFonts w:ascii="Arial" w:hAnsi="Arial"/>
                <w:sz w:val="18"/>
                <w:lang w:val="en-US" w:eastAsia="zh-CN"/>
              </w:rPr>
            </w:pPr>
          </w:p>
        </w:tc>
      </w:tr>
    </w:tbl>
    <w:p w14:paraId="63ECBEB3" w14:textId="77777777" w:rsidR="007B55A6" w:rsidRDefault="007B55A6" w:rsidP="007B55A6"/>
    <w:p w14:paraId="0C5CCA66" w14:textId="77777777" w:rsidR="007B55A6" w:rsidRDefault="007B55A6" w:rsidP="007B55A6">
      <w:pPr>
        <w:pStyle w:val="TH"/>
      </w:pPr>
      <w:r>
        <w:t xml:space="preserve">Table 8.2.9.1-2 Minimum requirements of PUSCH for 2-step RA type with </w:t>
      </w:r>
      <w:proofErr w:type="spellStart"/>
      <w:r>
        <w:t>mappying</w:t>
      </w:r>
      <w:proofErr w:type="spellEnd"/>
      <w:r>
        <w:t xml:space="preserve"> type B</w:t>
      </w:r>
    </w:p>
    <w:tbl>
      <w:tblPr>
        <w:tblW w:w="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7B55A6" w14:paraId="1FB22578" w14:textId="77777777" w:rsidTr="007B55A6">
        <w:trPr>
          <w:trHeight w:val="187"/>
        </w:trPr>
        <w:tc>
          <w:tcPr>
            <w:tcW w:w="1007" w:type="dxa"/>
            <w:tcBorders>
              <w:top w:val="single" w:sz="8" w:space="0" w:color="auto"/>
              <w:left w:val="single" w:sz="8" w:space="0" w:color="auto"/>
              <w:bottom w:val="nil"/>
              <w:right w:val="single" w:sz="8" w:space="0" w:color="auto"/>
            </w:tcBorders>
            <w:hideMark/>
          </w:tcPr>
          <w:p w14:paraId="5ECD57B6" w14:textId="77777777" w:rsidR="007B55A6" w:rsidRDefault="007B55A6">
            <w:pPr>
              <w:pStyle w:val="TAH"/>
              <w:rPr>
                <w:lang w:val="en-US" w:eastAsia="zh-CN"/>
              </w:rPr>
            </w:pPr>
            <w:r>
              <w:rPr>
                <w:lang w:val="en-US" w:eastAsia="zh-CN"/>
              </w:rPr>
              <w:t>Number of TX antennas</w:t>
            </w:r>
          </w:p>
        </w:tc>
        <w:tc>
          <w:tcPr>
            <w:tcW w:w="1007" w:type="dxa"/>
            <w:tcBorders>
              <w:top w:val="single" w:sz="8" w:space="0" w:color="auto"/>
              <w:left w:val="nil"/>
              <w:bottom w:val="nil"/>
              <w:right w:val="single" w:sz="8" w:space="0" w:color="auto"/>
            </w:tcBorders>
            <w:hideMark/>
          </w:tcPr>
          <w:p w14:paraId="06AAC4DA" w14:textId="77777777" w:rsidR="007B55A6" w:rsidRDefault="007B55A6">
            <w:pPr>
              <w:pStyle w:val="TAH"/>
              <w:rPr>
                <w:lang w:val="en-US" w:eastAsia="zh-CN"/>
              </w:rPr>
            </w:pPr>
            <w:r>
              <w:rPr>
                <w:lang w:val="en-US" w:eastAsia="zh-CN"/>
              </w:rPr>
              <w:t>Number of RX antennas</w:t>
            </w:r>
          </w:p>
        </w:tc>
        <w:tc>
          <w:tcPr>
            <w:tcW w:w="856" w:type="dxa"/>
            <w:tcBorders>
              <w:top w:val="single" w:sz="8" w:space="0" w:color="auto"/>
              <w:left w:val="nil"/>
              <w:bottom w:val="nil"/>
              <w:right w:val="single" w:sz="8" w:space="0" w:color="auto"/>
            </w:tcBorders>
            <w:hideMark/>
          </w:tcPr>
          <w:p w14:paraId="604E899A" w14:textId="77777777" w:rsidR="007B55A6" w:rsidRDefault="007B55A6">
            <w:pPr>
              <w:pStyle w:val="TAH"/>
              <w:rPr>
                <w:lang w:val="en-US" w:eastAsia="zh-CN"/>
              </w:rPr>
            </w:pPr>
            <w:r>
              <w:rPr>
                <w:lang w:val="en-US" w:eastAsia="zh-CN"/>
              </w:rPr>
              <w:t>Cyclic prefix</w:t>
            </w:r>
          </w:p>
        </w:tc>
        <w:tc>
          <w:tcPr>
            <w:tcW w:w="980" w:type="dxa"/>
            <w:tcBorders>
              <w:top w:val="single" w:sz="8" w:space="0" w:color="auto"/>
              <w:left w:val="nil"/>
              <w:bottom w:val="nil"/>
              <w:right w:val="single" w:sz="8" w:space="0" w:color="auto"/>
            </w:tcBorders>
            <w:hideMark/>
          </w:tcPr>
          <w:p w14:paraId="4001D1CE" w14:textId="77777777" w:rsidR="007B55A6" w:rsidRDefault="007B55A6">
            <w:pPr>
              <w:pStyle w:val="TAH"/>
              <w:rPr>
                <w:lang w:val="en-US" w:eastAsia="zh-CN"/>
              </w:rPr>
            </w:pPr>
            <w:r>
              <w:rPr>
                <w:lang w:val="en-US" w:eastAsia="zh-CN"/>
              </w:rPr>
              <w:t>Mapping Type</w:t>
            </w:r>
          </w:p>
        </w:tc>
        <w:tc>
          <w:tcPr>
            <w:tcW w:w="1537" w:type="dxa"/>
            <w:tcBorders>
              <w:top w:val="single" w:sz="8" w:space="0" w:color="auto"/>
              <w:left w:val="nil"/>
              <w:bottom w:val="nil"/>
              <w:right w:val="single" w:sz="8" w:space="0" w:color="auto"/>
            </w:tcBorders>
            <w:hideMark/>
          </w:tcPr>
          <w:p w14:paraId="20DAA527" w14:textId="77777777" w:rsidR="007B55A6" w:rsidRDefault="007B55A6">
            <w:pPr>
              <w:pStyle w:val="TAH"/>
              <w:rPr>
                <w:lang w:val="en-US" w:eastAsia="zh-CN"/>
              </w:rPr>
            </w:pPr>
            <w:r>
              <w:rPr>
                <w:lang w:val="en-US" w:eastAsia="zh-CN"/>
              </w:rPr>
              <w:t>TO cycling (</w:t>
            </w:r>
            <w:proofErr w:type="spellStart"/>
            <w:r>
              <w:rPr>
                <w:lang w:val="en-US" w:eastAsia="zh-CN"/>
              </w:rPr>
              <w:t>start:end</w:t>
            </w:r>
            <w:proofErr w:type="spellEnd"/>
            <w:r>
              <w:rPr>
                <w:lang w:val="en-US" w:eastAsia="zh-CN"/>
              </w:rPr>
              <w:t>)</w:t>
            </w:r>
            <w:r>
              <w:rPr>
                <w:lang w:val="en-US" w:eastAsia="zh-CN"/>
              </w:rPr>
              <w:br/>
              <w:t>[µs]</w:t>
            </w:r>
          </w:p>
        </w:tc>
        <w:tc>
          <w:tcPr>
            <w:tcW w:w="1136" w:type="dxa"/>
            <w:tcBorders>
              <w:top w:val="single" w:sz="8" w:space="0" w:color="auto"/>
              <w:left w:val="nil"/>
              <w:bottom w:val="nil"/>
              <w:right w:val="single" w:sz="8" w:space="0" w:color="auto"/>
            </w:tcBorders>
            <w:hideMark/>
          </w:tcPr>
          <w:p w14:paraId="7EFE906C" w14:textId="77777777" w:rsidR="007B55A6" w:rsidRDefault="007B55A6">
            <w:pPr>
              <w:pStyle w:val="TAH"/>
              <w:rPr>
                <w:lang w:val="en-US" w:eastAsia="zh-CN"/>
              </w:rPr>
            </w:pPr>
            <w:r>
              <w:rPr>
                <w:lang w:val="en-US" w:eastAsia="zh-CN"/>
              </w:rPr>
              <w:t>Channel Bandwidth [MHz]</w:t>
            </w:r>
          </w:p>
        </w:tc>
        <w:tc>
          <w:tcPr>
            <w:tcW w:w="780" w:type="dxa"/>
            <w:tcBorders>
              <w:top w:val="single" w:sz="8" w:space="0" w:color="auto"/>
              <w:left w:val="nil"/>
              <w:bottom w:val="nil"/>
              <w:right w:val="single" w:sz="8" w:space="0" w:color="auto"/>
            </w:tcBorders>
            <w:hideMark/>
          </w:tcPr>
          <w:p w14:paraId="06F7757A" w14:textId="77777777" w:rsidR="007B55A6" w:rsidRDefault="007B55A6">
            <w:pPr>
              <w:pStyle w:val="TAH"/>
              <w:rPr>
                <w:lang w:val="en-US" w:eastAsia="zh-CN"/>
              </w:rPr>
            </w:pPr>
            <w:r>
              <w:rPr>
                <w:lang w:val="en-US" w:eastAsia="zh-CN"/>
              </w:rPr>
              <w:t>SCS [kHz]</w:t>
            </w:r>
          </w:p>
        </w:tc>
        <w:tc>
          <w:tcPr>
            <w:tcW w:w="1267" w:type="dxa"/>
            <w:tcBorders>
              <w:top w:val="single" w:sz="8" w:space="0" w:color="auto"/>
              <w:left w:val="nil"/>
              <w:bottom w:val="nil"/>
              <w:right w:val="single" w:sz="8" w:space="0" w:color="auto"/>
            </w:tcBorders>
            <w:hideMark/>
          </w:tcPr>
          <w:p w14:paraId="5E626EB5" w14:textId="77777777" w:rsidR="007B55A6" w:rsidRDefault="007B55A6">
            <w:pPr>
              <w:pStyle w:val="TAH"/>
              <w:rPr>
                <w:lang w:val="en-US" w:eastAsia="zh-CN"/>
              </w:rPr>
            </w:pPr>
            <w:r>
              <w:rPr>
                <w:lang w:val="en-US" w:eastAsia="zh-CN"/>
              </w:rPr>
              <w:t>Propagation conditions and correlation matrix (Annex G)</w:t>
            </w:r>
          </w:p>
        </w:tc>
        <w:tc>
          <w:tcPr>
            <w:tcW w:w="887" w:type="dxa"/>
            <w:tcBorders>
              <w:top w:val="single" w:sz="8" w:space="0" w:color="auto"/>
              <w:left w:val="nil"/>
              <w:bottom w:val="single" w:sz="8" w:space="0" w:color="auto"/>
              <w:right w:val="single" w:sz="8" w:space="0" w:color="auto"/>
            </w:tcBorders>
            <w:hideMark/>
          </w:tcPr>
          <w:p w14:paraId="013E0819" w14:textId="77777777" w:rsidR="007B55A6" w:rsidRDefault="007B55A6">
            <w:pPr>
              <w:pStyle w:val="TAH"/>
              <w:rPr>
                <w:lang w:val="en-US" w:eastAsia="zh-CN"/>
              </w:rPr>
            </w:pPr>
            <w:r>
              <w:rPr>
                <w:lang w:val="en-US" w:eastAsia="zh-CN"/>
              </w:rPr>
              <w:t>FRC</w:t>
            </w:r>
            <w:r>
              <w:rPr>
                <w:lang w:val="en-US" w:eastAsia="zh-CN"/>
              </w:rPr>
              <w:br/>
              <w:t>(Annex A)</w:t>
            </w:r>
          </w:p>
        </w:tc>
        <w:tc>
          <w:tcPr>
            <w:tcW w:w="743" w:type="dxa"/>
            <w:tcBorders>
              <w:top w:val="single" w:sz="8" w:space="0" w:color="auto"/>
              <w:left w:val="nil"/>
              <w:bottom w:val="nil"/>
              <w:right w:val="single" w:sz="8" w:space="0" w:color="auto"/>
            </w:tcBorders>
            <w:shd w:val="clear" w:color="auto" w:fill="FFFFFF"/>
            <w:hideMark/>
          </w:tcPr>
          <w:p w14:paraId="43C9619A" w14:textId="77777777" w:rsidR="007B55A6" w:rsidRDefault="007B55A6">
            <w:pPr>
              <w:pStyle w:val="TAH"/>
              <w:rPr>
                <w:lang w:val="en-US" w:eastAsia="zh-CN"/>
              </w:rPr>
            </w:pPr>
            <w:r>
              <w:rPr>
                <w:lang w:val="en-US" w:eastAsia="zh-CN"/>
              </w:rPr>
              <w:t>SNR</w:t>
            </w:r>
            <w:r>
              <w:rPr>
                <w:lang w:val="en-US" w:eastAsia="zh-CN"/>
              </w:rPr>
              <w:br/>
              <w:t>[dB]</w:t>
            </w:r>
          </w:p>
        </w:tc>
      </w:tr>
      <w:tr w:rsidR="007B55A6" w14:paraId="2CBA58D2" w14:textId="77777777" w:rsidTr="007B55A6">
        <w:trPr>
          <w:trHeight w:val="187"/>
        </w:trPr>
        <w:tc>
          <w:tcPr>
            <w:tcW w:w="1007" w:type="dxa"/>
            <w:vMerge w:val="restart"/>
            <w:tcBorders>
              <w:top w:val="single" w:sz="8" w:space="0" w:color="auto"/>
              <w:left w:val="single" w:sz="8" w:space="0" w:color="auto"/>
              <w:bottom w:val="single" w:sz="8" w:space="0" w:color="000000"/>
              <w:right w:val="single" w:sz="8" w:space="0" w:color="auto"/>
            </w:tcBorders>
            <w:hideMark/>
          </w:tcPr>
          <w:p w14:paraId="10542757" w14:textId="77777777" w:rsidR="007B55A6" w:rsidRDefault="007B55A6">
            <w:pPr>
              <w:pStyle w:val="TAC"/>
              <w:rPr>
                <w:lang w:val="en-US" w:eastAsia="zh-CN"/>
              </w:rPr>
            </w:pPr>
            <w:r>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hideMark/>
          </w:tcPr>
          <w:p w14:paraId="0775F7AC" w14:textId="77777777" w:rsidR="007B55A6" w:rsidRDefault="007B55A6">
            <w:pPr>
              <w:pStyle w:val="TAC"/>
              <w:rPr>
                <w:lang w:val="en-US" w:eastAsia="zh-CN"/>
              </w:rPr>
            </w:pPr>
            <w:r>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hideMark/>
          </w:tcPr>
          <w:p w14:paraId="53AB2466" w14:textId="77777777" w:rsidR="007B55A6" w:rsidRDefault="007B55A6">
            <w:pPr>
              <w:pStyle w:val="TAC"/>
              <w:rPr>
                <w:lang w:val="en-US" w:eastAsia="zh-CN"/>
              </w:rPr>
            </w:pPr>
            <w:r>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hideMark/>
          </w:tcPr>
          <w:p w14:paraId="67A04F9E" w14:textId="77777777" w:rsidR="007B55A6" w:rsidRDefault="007B55A6">
            <w:pPr>
              <w:pStyle w:val="TAC"/>
              <w:rPr>
                <w:lang w:val="en-US" w:eastAsia="zh-CN"/>
              </w:rPr>
            </w:pPr>
            <w:r>
              <w:rPr>
                <w:lang w:val="en-US" w:eastAsia="zh-CN"/>
              </w:rPr>
              <w:t>Type B</w:t>
            </w:r>
          </w:p>
        </w:tc>
        <w:tc>
          <w:tcPr>
            <w:tcW w:w="1537" w:type="dxa"/>
            <w:vMerge w:val="restart"/>
            <w:tcBorders>
              <w:top w:val="single" w:sz="8" w:space="0" w:color="auto"/>
              <w:left w:val="single" w:sz="8" w:space="0" w:color="auto"/>
              <w:bottom w:val="single" w:sz="8" w:space="0" w:color="000000"/>
              <w:right w:val="single" w:sz="8" w:space="0" w:color="auto"/>
            </w:tcBorders>
            <w:hideMark/>
          </w:tcPr>
          <w:p w14:paraId="0C1B5630" w14:textId="77777777" w:rsidR="007B55A6" w:rsidRDefault="007B55A6">
            <w:pPr>
              <w:pStyle w:val="TAC"/>
              <w:rPr>
                <w:lang w:val="en-US" w:eastAsia="zh-CN"/>
              </w:rPr>
            </w:pPr>
            <w:r>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hideMark/>
          </w:tcPr>
          <w:p w14:paraId="0FC63799" w14:textId="77777777" w:rsidR="007B55A6" w:rsidRDefault="007B55A6">
            <w:pPr>
              <w:pStyle w:val="TAC"/>
              <w:rPr>
                <w:lang w:val="en-US" w:eastAsia="zh-CN"/>
              </w:rPr>
            </w:pPr>
            <w:r>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hideMark/>
          </w:tcPr>
          <w:p w14:paraId="424F98FC" w14:textId="77777777" w:rsidR="007B55A6" w:rsidRDefault="007B55A6">
            <w:pPr>
              <w:pStyle w:val="TAC"/>
              <w:rPr>
                <w:lang w:val="en-US" w:eastAsia="zh-CN"/>
              </w:rPr>
            </w:pPr>
            <w:r>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hideMark/>
          </w:tcPr>
          <w:p w14:paraId="02ACE26D" w14:textId="77777777" w:rsidR="007B55A6" w:rsidRDefault="007B55A6">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3D773222" w14:textId="77777777" w:rsidR="007B55A6" w:rsidRDefault="007B55A6">
            <w:pPr>
              <w:pStyle w:val="TAC"/>
              <w:rPr>
                <w:lang w:val="en-US" w:eastAsia="zh-CN"/>
              </w:rPr>
            </w:pPr>
            <w:r>
              <w:rPr>
                <w:lang w:val="en-US" w:eastAsia="zh-CN"/>
              </w:rPr>
              <w:t>G-FR1-A8-1,</w:t>
            </w:r>
          </w:p>
        </w:tc>
        <w:tc>
          <w:tcPr>
            <w:tcW w:w="743" w:type="dxa"/>
            <w:vMerge w:val="restart"/>
            <w:tcBorders>
              <w:top w:val="single" w:sz="8" w:space="0" w:color="auto"/>
              <w:left w:val="single" w:sz="8" w:space="0" w:color="auto"/>
              <w:bottom w:val="single" w:sz="8" w:space="0" w:color="000000"/>
              <w:right w:val="single" w:sz="8" w:space="0" w:color="auto"/>
            </w:tcBorders>
            <w:shd w:val="clear" w:color="auto" w:fill="FFFFFF"/>
            <w:hideMark/>
          </w:tcPr>
          <w:p w14:paraId="20CB2796" w14:textId="3B26D169" w:rsidR="007B55A6" w:rsidRDefault="007B55A6" w:rsidP="007B55A6">
            <w:pPr>
              <w:pStyle w:val="TAC"/>
              <w:rPr>
                <w:lang w:val="en-US" w:eastAsia="zh-CN"/>
              </w:rPr>
            </w:pPr>
            <w:del w:id="11" w:author="Huawei" w:date="2021-02-03T14:36:00Z">
              <w:r w:rsidDel="007B55A6">
                <w:rPr>
                  <w:lang w:val="en-US" w:eastAsia="zh-CN"/>
                </w:rPr>
                <w:delText>[6.9</w:delText>
              </w:r>
            </w:del>
            <w:ins w:id="12" w:author="Huawei" w:date="2021-02-03T14:36:00Z">
              <w:r>
                <w:rPr>
                  <w:lang w:val="en-US" w:eastAsia="zh-CN"/>
                </w:rPr>
                <w:t>7.0</w:t>
              </w:r>
            </w:ins>
            <w:del w:id="13" w:author="Huawei" w:date="2021-02-03T14:36:00Z">
              <w:r w:rsidDel="007B55A6">
                <w:rPr>
                  <w:lang w:val="en-US" w:eastAsia="zh-CN"/>
                </w:rPr>
                <w:delText>]</w:delText>
              </w:r>
            </w:del>
          </w:p>
        </w:tc>
      </w:tr>
      <w:tr w:rsidR="007B55A6" w14:paraId="1ECA4BEE"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03EE3407"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644EABCF"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3922180A"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6C010A6D" w14:textId="77777777" w:rsidR="007B55A6" w:rsidRDefault="007B55A6">
            <w:pPr>
              <w:spacing w:after="0"/>
              <w:rPr>
                <w:rFonts w:ascii="Arial" w:hAnsi="Arial"/>
                <w:sz w:val="18"/>
                <w:lang w:val="en-US" w:eastAsia="zh-CN"/>
              </w:rPr>
            </w:pPr>
          </w:p>
        </w:tc>
        <w:tc>
          <w:tcPr>
            <w:tcW w:w="1537" w:type="dxa"/>
            <w:vMerge/>
            <w:tcBorders>
              <w:top w:val="single" w:sz="8" w:space="0" w:color="auto"/>
              <w:left w:val="single" w:sz="8" w:space="0" w:color="auto"/>
              <w:bottom w:val="single" w:sz="8" w:space="0" w:color="000000"/>
              <w:right w:val="single" w:sz="8" w:space="0" w:color="auto"/>
            </w:tcBorders>
            <w:vAlign w:val="center"/>
            <w:hideMark/>
          </w:tcPr>
          <w:p w14:paraId="7EF9ECC8" w14:textId="77777777" w:rsidR="007B55A6" w:rsidRDefault="007B55A6">
            <w:pPr>
              <w:spacing w:after="0"/>
              <w:rPr>
                <w:rFonts w:ascii="Arial" w:hAnsi="Arial"/>
                <w:sz w:val="18"/>
                <w:lang w:val="en-US" w:eastAsia="zh-CN"/>
              </w:rPr>
            </w:pP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54FDB828" w14:textId="77777777" w:rsidR="007B55A6" w:rsidRDefault="007B55A6">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248EA7FB" w14:textId="77777777" w:rsidR="007B55A6" w:rsidRDefault="007B55A6">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0FCF0CAC" w14:textId="77777777" w:rsidR="007B55A6" w:rsidRDefault="007B55A6">
            <w:pPr>
              <w:spacing w:after="0"/>
              <w:rPr>
                <w:rFonts w:ascii="Arial" w:hAnsi="Arial"/>
                <w:sz w:val="18"/>
                <w:lang w:val="en-US" w:eastAsia="zh-CN"/>
              </w:rPr>
            </w:pPr>
          </w:p>
        </w:tc>
        <w:tc>
          <w:tcPr>
            <w:tcW w:w="887" w:type="dxa"/>
            <w:tcBorders>
              <w:top w:val="nil"/>
              <w:left w:val="nil"/>
              <w:bottom w:val="nil"/>
              <w:right w:val="single" w:sz="8" w:space="0" w:color="auto"/>
            </w:tcBorders>
            <w:hideMark/>
          </w:tcPr>
          <w:p w14:paraId="1525D6B6" w14:textId="1FCDDAC7" w:rsidR="007B55A6" w:rsidRDefault="007B55A6">
            <w:pPr>
              <w:pStyle w:val="TAC"/>
              <w:rPr>
                <w:lang w:val="en-US" w:eastAsia="zh-CN"/>
              </w:rPr>
            </w:pPr>
            <w:del w:id="14" w:author="Huawei" w:date="2021-02-03T17:34:00Z">
              <w:r w:rsidDel="00690F3B">
                <w:rPr>
                  <w:lang w:val="en-US" w:eastAsia="zh-CN"/>
                </w:rPr>
                <w:delText>Or</w:delText>
              </w:r>
            </w:del>
            <w:ins w:id="15" w:author="Huawei" w:date="2021-02-03T17:34:00Z">
              <w:r w:rsidR="00690F3B">
                <w:rPr>
                  <w:lang w:val="en-US" w:eastAsia="zh-CN"/>
                </w:rPr>
                <w:t>o</w:t>
              </w:r>
              <w:r w:rsidR="00690F3B">
                <w:rPr>
                  <w:lang w:val="en-US" w:eastAsia="zh-CN"/>
                </w:rPr>
                <w:t>r</w:t>
              </w:r>
            </w:ins>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67AACEBE" w14:textId="77777777" w:rsidR="007B55A6" w:rsidRDefault="007B55A6">
            <w:pPr>
              <w:spacing w:after="0"/>
              <w:rPr>
                <w:rFonts w:ascii="Arial" w:hAnsi="Arial"/>
                <w:sz w:val="18"/>
                <w:lang w:val="en-US" w:eastAsia="zh-CN"/>
              </w:rPr>
            </w:pPr>
          </w:p>
        </w:tc>
      </w:tr>
      <w:tr w:rsidR="007B55A6" w14:paraId="515FFDE9"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51CFBB6F"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2956603A"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71B64ECF"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9FA4ECF" w14:textId="77777777" w:rsidR="007B55A6" w:rsidRDefault="007B55A6">
            <w:pPr>
              <w:spacing w:after="0"/>
              <w:rPr>
                <w:rFonts w:ascii="Arial" w:hAnsi="Arial"/>
                <w:sz w:val="18"/>
                <w:lang w:val="en-US" w:eastAsia="zh-CN"/>
              </w:rPr>
            </w:pPr>
          </w:p>
        </w:tc>
        <w:tc>
          <w:tcPr>
            <w:tcW w:w="1537" w:type="dxa"/>
            <w:vMerge/>
            <w:tcBorders>
              <w:top w:val="single" w:sz="8" w:space="0" w:color="auto"/>
              <w:left w:val="single" w:sz="8" w:space="0" w:color="auto"/>
              <w:bottom w:val="single" w:sz="8" w:space="0" w:color="000000"/>
              <w:right w:val="single" w:sz="8" w:space="0" w:color="auto"/>
            </w:tcBorders>
            <w:vAlign w:val="center"/>
            <w:hideMark/>
          </w:tcPr>
          <w:p w14:paraId="12AE65E5" w14:textId="77777777" w:rsidR="007B55A6" w:rsidRDefault="007B55A6">
            <w:pPr>
              <w:spacing w:after="0"/>
              <w:rPr>
                <w:rFonts w:ascii="Arial" w:hAnsi="Arial"/>
                <w:sz w:val="18"/>
                <w:lang w:val="en-US" w:eastAsia="zh-CN"/>
              </w:rPr>
            </w:pPr>
          </w:p>
        </w:tc>
        <w:tc>
          <w:tcPr>
            <w:tcW w:w="1136" w:type="dxa"/>
            <w:vMerge/>
            <w:tcBorders>
              <w:top w:val="single" w:sz="8" w:space="0" w:color="auto"/>
              <w:left w:val="single" w:sz="8" w:space="0" w:color="auto"/>
              <w:bottom w:val="single" w:sz="8" w:space="0" w:color="000000"/>
              <w:right w:val="single" w:sz="8" w:space="0" w:color="auto"/>
            </w:tcBorders>
            <w:vAlign w:val="center"/>
            <w:hideMark/>
          </w:tcPr>
          <w:p w14:paraId="4787BE0F" w14:textId="77777777" w:rsidR="007B55A6" w:rsidRDefault="007B55A6">
            <w:pPr>
              <w:spacing w:after="0"/>
              <w:rPr>
                <w:rFonts w:ascii="Arial" w:hAnsi="Arial"/>
                <w:sz w:val="18"/>
                <w:lang w:val="en-US" w:eastAsia="zh-CN"/>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14:paraId="3D93244F" w14:textId="77777777" w:rsidR="007B55A6" w:rsidRDefault="007B55A6">
            <w:pPr>
              <w:spacing w:after="0"/>
              <w:rPr>
                <w:rFonts w:ascii="Arial" w:hAnsi="Arial"/>
                <w:sz w:val="18"/>
                <w:lang w:val="en-US" w:eastAsia="zh-CN"/>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14:paraId="50E4C2E4" w14:textId="77777777" w:rsidR="007B55A6" w:rsidRDefault="007B55A6">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hideMark/>
          </w:tcPr>
          <w:p w14:paraId="731576A6" w14:textId="77777777" w:rsidR="007B55A6" w:rsidRDefault="007B55A6">
            <w:pPr>
              <w:pStyle w:val="TAC"/>
              <w:rPr>
                <w:lang w:val="en-US" w:eastAsia="zh-CN"/>
              </w:rPr>
            </w:pPr>
            <w:r>
              <w:rPr>
                <w:lang w:val="en-US" w:eastAsia="zh-CN"/>
              </w:rPr>
              <w:t>G-FR1-A8-3</w:t>
            </w:r>
          </w:p>
        </w:tc>
        <w:tc>
          <w:tcPr>
            <w:tcW w:w="743" w:type="dxa"/>
            <w:vMerge/>
            <w:tcBorders>
              <w:top w:val="single" w:sz="8" w:space="0" w:color="auto"/>
              <w:left w:val="single" w:sz="8" w:space="0" w:color="auto"/>
              <w:bottom w:val="single" w:sz="8" w:space="0" w:color="000000"/>
              <w:right w:val="single" w:sz="8" w:space="0" w:color="auto"/>
            </w:tcBorders>
            <w:vAlign w:val="center"/>
            <w:hideMark/>
          </w:tcPr>
          <w:p w14:paraId="1975A5A2" w14:textId="77777777" w:rsidR="007B55A6" w:rsidRDefault="007B55A6">
            <w:pPr>
              <w:spacing w:after="0"/>
              <w:rPr>
                <w:rFonts w:ascii="Arial" w:hAnsi="Arial"/>
                <w:sz w:val="18"/>
                <w:lang w:val="en-US" w:eastAsia="zh-CN"/>
              </w:rPr>
            </w:pPr>
          </w:p>
        </w:tc>
      </w:tr>
      <w:tr w:rsidR="007B55A6" w14:paraId="6F87A99A"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6A9CA71D"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16C3EAB7"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75102686"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7A2DDCA" w14:textId="77777777" w:rsidR="007B55A6" w:rsidRDefault="007B55A6">
            <w:pPr>
              <w:spacing w:after="0"/>
              <w:rPr>
                <w:rFonts w:ascii="Arial" w:hAnsi="Arial"/>
                <w:sz w:val="18"/>
                <w:lang w:val="en-US" w:eastAsia="zh-CN"/>
              </w:rPr>
            </w:pPr>
          </w:p>
        </w:tc>
        <w:tc>
          <w:tcPr>
            <w:tcW w:w="1537" w:type="dxa"/>
            <w:vMerge w:val="restart"/>
            <w:tcBorders>
              <w:top w:val="nil"/>
              <w:left w:val="single" w:sz="8" w:space="0" w:color="auto"/>
              <w:bottom w:val="single" w:sz="8" w:space="0" w:color="000000"/>
              <w:right w:val="single" w:sz="8" w:space="0" w:color="auto"/>
            </w:tcBorders>
            <w:hideMark/>
          </w:tcPr>
          <w:p w14:paraId="0E2352A5" w14:textId="77777777" w:rsidR="007B55A6" w:rsidRDefault="007B55A6">
            <w:pPr>
              <w:pStyle w:val="TAC"/>
              <w:rPr>
                <w:lang w:val="en-US" w:eastAsia="zh-CN"/>
              </w:rPr>
            </w:pPr>
            <w:r>
              <w:rPr>
                <w:lang w:val="en-US" w:eastAsia="zh-CN"/>
              </w:rPr>
              <w:t>0:2</w:t>
            </w:r>
          </w:p>
        </w:tc>
        <w:tc>
          <w:tcPr>
            <w:tcW w:w="1136" w:type="dxa"/>
            <w:vMerge w:val="restart"/>
            <w:tcBorders>
              <w:top w:val="nil"/>
              <w:left w:val="single" w:sz="8" w:space="0" w:color="auto"/>
              <w:bottom w:val="single" w:sz="8" w:space="0" w:color="000000"/>
              <w:right w:val="single" w:sz="8" w:space="0" w:color="auto"/>
            </w:tcBorders>
            <w:hideMark/>
          </w:tcPr>
          <w:p w14:paraId="7C26499F" w14:textId="77777777" w:rsidR="007B55A6" w:rsidRDefault="007B55A6">
            <w:pPr>
              <w:pStyle w:val="TAC"/>
              <w:rPr>
                <w:lang w:val="en-US" w:eastAsia="zh-CN"/>
              </w:rPr>
            </w:pPr>
            <w:r>
              <w:rPr>
                <w:lang w:val="en-US" w:eastAsia="zh-CN"/>
              </w:rPr>
              <w:t>40</w:t>
            </w:r>
          </w:p>
        </w:tc>
        <w:tc>
          <w:tcPr>
            <w:tcW w:w="780" w:type="dxa"/>
            <w:vMerge w:val="restart"/>
            <w:tcBorders>
              <w:top w:val="nil"/>
              <w:left w:val="single" w:sz="8" w:space="0" w:color="auto"/>
              <w:bottom w:val="single" w:sz="8" w:space="0" w:color="000000"/>
              <w:right w:val="single" w:sz="8" w:space="0" w:color="auto"/>
            </w:tcBorders>
            <w:hideMark/>
          </w:tcPr>
          <w:p w14:paraId="63E3561D" w14:textId="77777777" w:rsidR="007B55A6" w:rsidRDefault="007B55A6">
            <w:pPr>
              <w:pStyle w:val="TAC"/>
              <w:rPr>
                <w:lang w:val="en-US" w:eastAsia="zh-CN"/>
              </w:rPr>
            </w:pPr>
            <w:r>
              <w:rPr>
                <w:lang w:val="en-US" w:eastAsia="zh-CN"/>
              </w:rPr>
              <w:t>30</w:t>
            </w:r>
          </w:p>
        </w:tc>
        <w:tc>
          <w:tcPr>
            <w:tcW w:w="1267" w:type="dxa"/>
            <w:vMerge w:val="restart"/>
            <w:tcBorders>
              <w:top w:val="nil"/>
              <w:left w:val="single" w:sz="8" w:space="0" w:color="auto"/>
              <w:bottom w:val="single" w:sz="8" w:space="0" w:color="000000"/>
              <w:right w:val="single" w:sz="8" w:space="0" w:color="auto"/>
            </w:tcBorders>
            <w:hideMark/>
          </w:tcPr>
          <w:p w14:paraId="236B9265" w14:textId="77777777" w:rsidR="007B55A6" w:rsidRDefault="007B55A6">
            <w:pPr>
              <w:pStyle w:val="TAC"/>
              <w:rPr>
                <w:lang w:val="en-US" w:eastAsia="zh-CN"/>
              </w:rPr>
            </w:pPr>
            <w:r>
              <w:rPr>
                <w:lang w:val="en-US" w:eastAsia="zh-CN"/>
              </w:rPr>
              <w:t>TDLC300-100 low</w:t>
            </w:r>
          </w:p>
        </w:tc>
        <w:tc>
          <w:tcPr>
            <w:tcW w:w="887" w:type="dxa"/>
            <w:tcBorders>
              <w:top w:val="nil"/>
              <w:left w:val="nil"/>
              <w:bottom w:val="nil"/>
              <w:right w:val="single" w:sz="8" w:space="0" w:color="auto"/>
            </w:tcBorders>
            <w:hideMark/>
          </w:tcPr>
          <w:p w14:paraId="70DBE9D5" w14:textId="77777777" w:rsidR="007B55A6" w:rsidRDefault="007B55A6">
            <w:pPr>
              <w:pStyle w:val="TAC"/>
              <w:rPr>
                <w:lang w:val="en-US" w:eastAsia="zh-CN"/>
              </w:rPr>
            </w:pPr>
            <w:r>
              <w:rPr>
                <w:lang w:val="en-US" w:eastAsia="zh-CN"/>
              </w:rPr>
              <w:t>G-FR1-A8-2,</w:t>
            </w:r>
          </w:p>
        </w:tc>
        <w:tc>
          <w:tcPr>
            <w:tcW w:w="743" w:type="dxa"/>
            <w:vMerge w:val="restart"/>
            <w:tcBorders>
              <w:top w:val="nil"/>
              <w:left w:val="single" w:sz="8" w:space="0" w:color="auto"/>
              <w:bottom w:val="single" w:sz="8" w:space="0" w:color="000000"/>
              <w:right w:val="single" w:sz="8" w:space="0" w:color="auto"/>
            </w:tcBorders>
            <w:shd w:val="clear" w:color="auto" w:fill="FFFFFF"/>
            <w:hideMark/>
          </w:tcPr>
          <w:p w14:paraId="3FA6729C" w14:textId="114298B8" w:rsidR="007B55A6" w:rsidRDefault="007B55A6" w:rsidP="007B55A6">
            <w:pPr>
              <w:pStyle w:val="TAC"/>
              <w:rPr>
                <w:lang w:val="en-US" w:eastAsia="zh-CN"/>
              </w:rPr>
            </w:pPr>
            <w:del w:id="16" w:author="Huawei" w:date="2021-02-03T14:36:00Z">
              <w:r w:rsidDel="007B55A6">
                <w:rPr>
                  <w:lang w:val="en-US" w:eastAsia="zh-CN"/>
                </w:rPr>
                <w:delText>[6.3</w:delText>
              </w:r>
            </w:del>
            <w:ins w:id="17" w:author="Huawei" w:date="2021-02-03T14:36:00Z">
              <w:r>
                <w:rPr>
                  <w:lang w:val="en-US" w:eastAsia="zh-CN"/>
                </w:rPr>
                <w:t>7.6</w:t>
              </w:r>
            </w:ins>
            <w:del w:id="18" w:author="Huawei" w:date="2021-02-03T14:36:00Z">
              <w:r w:rsidDel="007B55A6">
                <w:rPr>
                  <w:lang w:val="en-US" w:eastAsia="zh-CN"/>
                </w:rPr>
                <w:delText>]</w:delText>
              </w:r>
            </w:del>
          </w:p>
        </w:tc>
      </w:tr>
      <w:tr w:rsidR="007B55A6" w14:paraId="3CAB6CD0"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42827E78"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233A8F72"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89DD7B1"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A685B84" w14:textId="77777777" w:rsidR="007B55A6" w:rsidRDefault="007B55A6">
            <w:pPr>
              <w:spacing w:after="0"/>
              <w:rPr>
                <w:rFonts w:ascii="Arial" w:hAnsi="Arial"/>
                <w:sz w:val="18"/>
                <w:lang w:val="en-US" w:eastAsia="zh-CN"/>
              </w:rPr>
            </w:pPr>
          </w:p>
        </w:tc>
        <w:tc>
          <w:tcPr>
            <w:tcW w:w="1537" w:type="dxa"/>
            <w:vMerge/>
            <w:tcBorders>
              <w:top w:val="nil"/>
              <w:left w:val="single" w:sz="8" w:space="0" w:color="auto"/>
              <w:bottom w:val="single" w:sz="8" w:space="0" w:color="000000"/>
              <w:right w:val="single" w:sz="8" w:space="0" w:color="auto"/>
            </w:tcBorders>
            <w:vAlign w:val="center"/>
            <w:hideMark/>
          </w:tcPr>
          <w:p w14:paraId="108BDC54" w14:textId="77777777" w:rsidR="007B55A6" w:rsidRDefault="007B55A6">
            <w:pPr>
              <w:spacing w:after="0"/>
              <w:rPr>
                <w:rFonts w:ascii="Arial" w:hAnsi="Arial"/>
                <w:sz w:val="18"/>
                <w:lang w:val="en-US" w:eastAsia="zh-CN"/>
              </w:rPr>
            </w:pPr>
          </w:p>
        </w:tc>
        <w:tc>
          <w:tcPr>
            <w:tcW w:w="1136" w:type="dxa"/>
            <w:vMerge/>
            <w:tcBorders>
              <w:top w:val="nil"/>
              <w:left w:val="single" w:sz="8" w:space="0" w:color="auto"/>
              <w:bottom w:val="single" w:sz="8" w:space="0" w:color="000000"/>
              <w:right w:val="single" w:sz="8" w:space="0" w:color="auto"/>
            </w:tcBorders>
            <w:vAlign w:val="center"/>
            <w:hideMark/>
          </w:tcPr>
          <w:p w14:paraId="60904247" w14:textId="77777777" w:rsidR="007B55A6" w:rsidRDefault="007B55A6">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194B8DBD" w14:textId="77777777" w:rsidR="007B55A6" w:rsidRDefault="007B55A6">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02894D60" w14:textId="77777777" w:rsidR="007B55A6" w:rsidRDefault="007B55A6">
            <w:pPr>
              <w:spacing w:after="0"/>
              <w:rPr>
                <w:rFonts w:ascii="Arial" w:hAnsi="Arial"/>
                <w:sz w:val="18"/>
                <w:lang w:val="en-US" w:eastAsia="zh-CN"/>
              </w:rPr>
            </w:pPr>
          </w:p>
        </w:tc>
        <w:tc>
          <w:tcPr>
            <w:tcW w:w="887" w:type="dxa"/>
            <w:tcBorders>
              <w:top w:val="nil"/>
              <w:left w:val="nil"/>
              <w:bottom w:val="nil"/>
              <w:right w:val="single" w:sz="8" w:space="0" w:color="auto"/>
            </w:tcBorders>
            <w:hideMark/>
          </w:tcPr>
          <w:p w14:paraId="686A1AD0" w14:textId="43A38B1F" w:rsidR="007B55A6" w:rsidRDefault="007B55A6">
            <w:pPr>
              <w:pStyle w:val="TAC"/>
              <w:rPr>
                <w:rFonts w:cs="Arial"/>
                <w:szCs w:val="18"/>
                <w:lang w:val="en-US" w:eastAsia="zh-CN"/>
              </w:rPr>
            </w:pPr>
            <w:del w:id="19" w:author="Huawei" w:date="2021-02-03T17:34:00Z">
              <w:r w:rsidDel="00690F3B">
                <w:rPr>
                  <w:rFonts w:cs="Arial"/>
                  <w:szCs w:val="18"/>
                  <w:lang w:val="en-US" w:eastAsia="zh-CN"/>
                </w:rPr>
                <w:delText>Or</w:delText>
              </w:r>
            </w:del>
            <w:ins w:id="20" w:author="Huawei" w:date="2021-02-03T17:34:00Z">
              <w:r w:rsidR="00690F3B">
                <w:rPr>
                  <w:rFonts w:cs="Arial"/>
                  <w:szCs w:val="18"/>
                  <w:lang w:val="en-US" w:eastAsia="zh-CN"/>
                </w:rPr>
                <w:t>o</w:t>
              </w:r>
              <w:bookmarkStart w:id="21" w:name="_GoBack"/>
              <w:bookmarkEnd w:id="21"/>
              <w:r w:rsidR="00690F3B">
                <w:rPr>
                  <w:rFonts w:cs="Arial"/>
                  <w:szCs w:val="18"/>
                  <w:lang w:val="en-US" w:eastAsia="zh-CN"/>
                </w:rPr>
                <w:t>r</w:t>
              </w:r>
            </w:ins>
          </w:p>
        </w:tc>
        <w:tc>
          <w:tcPr>
            <w:tcW w:w="743" w:type="dxa"/>
            <w:vMerge/>
            <w:tcBorders>
              <w:top w:val="nil"/>
              <w:left w:val="single" w:sz="8" w:space="0" w:color="auto"/>
              <w:bottom w:val="single" w:sz="8" w:space="0" w:color="000000"/>
              <w:right w:val="single" w:sz="8" w:space="0" w:color="auto"/>
            </w:tcBorders>
            <w:vAlign w:val="center"/>
            <w:hideMark/>
          </w:tcPr>
          <w:p w14:paraId="49938D95" w14:textId="77777777" w:rsidR="007B55A6" w:rsidRDefault="007B55A6">
            <w:pPr>
              <w:spacing w:after="0"/>
              <w:rPr>
                <w:rFonts w:ascii="Arial" w:hAnsi="Arial"/>
                <w:sz w:val="18"/>
                <w:lang w:val="en-US" w:eastAsia="zh-CN"/>
              </w:rPr>
            </w:pPr>
          </w:p>
        </w:tc>
      </w:tr>
      <w:tr w:rsidR="007B55A6" w14:paraId="78CEB409" w14:textId="77777777" w:rsidTr="007B55A6">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177A3FAE" w14:textId="77777777" w:rsidR="007B55A6" w:rsidRDefault="007B55A6">
            <w:pPr>
              <w:spacing w:after="0"/>
              <w:rPr>
                <w:rFonts w:ascii="Arial" w:hAnsi="Arial"/>
                <w:sz w:val="18"/>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47E9C110" w14:textId="77777777" w:rsidR="007B55A6" w:rsidRDefault="007B55A6">
            <w:pPr>
              <w:spacing w:after="0"/>
              <w:rPr>
                <w:rFonts w:ascii="Arial" w:hAnsi="Arial"/>
                <w:sz w:val="18"/>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6DA06E42" w14:textId="77777777" w:rsidR="007B55A6" w:rsidRDefault="007B55A6">
            <w:pPr>
              <w:spacing w:after="0"/>
              <w:rPr>
                <w:rFonts w:ascii="Arial" w:hAnsi="Arial"/>
                <w:sz w:val="18"/>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3EB2C5F3" w14:textId="77777777" w:rsidR="007B55A6" w:rsidRDefault="007B55A6">
            <w:pPr>
              <w:spacing w:after="0"/>
              <w:rPr>
                <w:rFonts w:ascii="Arial" w:hAnsi="Arial"/>
                <w:sz w:val="18"/>
                <w:lang w:val="en-US" w:eastAsia="zh-CN"/>
              </w:rPr>
            </w:pPr>
          </w:p>
        </w:tc>
        <w:tc>
          <w:tcPr>
            <w:tcW w:w="1537" w:type="dxa"/>
            <w:vMerge/>
            <w:tcBorders>
              <w:top w:val="nil"/>
              <w:left w:val="single" w:sz="8" w:space="0" w:color="auto"/>
              <w:bottom w:val="single" w:sz="8" w:space="0" w:color="000000"/>
              <w:right w:val="single" w:sz="8" w:space="0" w:color="auto"/>
            </w:tcBorders>
            <w:vAlign w:val="center"/>
            <w:hideMark/>
          </w:tcPr>
          <w:p w14:paraId="6B60CB60" w14:textId="77777777" w:rsidR="007B55A6" w:rsidRDefault="007B55A6">
            <w:pPr>
              <w:spacing w:after="0"/>
              <w:rPr>
                <w:rFonts w:ascii="Arial" w:hAnsi="Arial"/>
                <w:sz w:val="18"/>
                <w:lang w:val="en-US" w:eastAsia="zh-CN"/>
              </w:rPr>
            </w:pPr>
          </w:p>
        </w:tc>
        <w:tc>
          <w:tcPr>
            <w:tcW w:w="1136" w:type="dxa"/>
            <w:vMerge/>
            <w:tcBorders>
              <w:top w:val="nil"/>
              <w:left w:val="single" w:sz="8" w:space="0" w:color="auto"/>
              <w:bottom w:val="single" w:sz="8" w:space="0" w:color="000000"/>
              <w:right w:val="single" w:sz="8" w:space="0" w:color="auto"/>
            </w:tcBorders>
            <w:vAlign w:val="center"/>
            <w:hideMark/>
          </w:tcPr>
          <w:p w14:paraId="7B670261" w14:textId="77777777" w:rsidR="007B55A6" w:rsidRDefault="007B55A6">
            <w:pPr>
              <w:spacing w:after="0"/>
              <w:rPr>
                <w:rFonts w:ascii="Arial" w:hAnsi="Arial"/>
                <w:sz w:val="18"/>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39D341A5" w14:textId="77777777" w:rsidR="007B55A6" w:rsidRDefault="007B55A6">
            <w:pPr>
              <w:spacing w:after="0"/>
              <w:rPr>
                <w:rFonts w:ascii="Arial" w:hAnsi="Arial"/>
                <w:sz w:val="18"/>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788A1AE6" w14:textId="77777777" w:rsidR="007B55A6" w:rsidRDefault="007B55A6">
            <w:pPr>
              <w:spacing w:after="0"/>
              <w:rPr>
                <w:rFonts w:ascii="Arial" w:hAnsi="Arial"/>
                <w:sz w:val="18"/>
                <w:lang w:val="en-US" w:eastAsia="zh-CN"/>
              </w:rPr>
            </w:pPr>
          </w:p>
        </w:tc>
        <w:tc>
          <w:tcPr>
            <w:tcW w:w="887" w:type="dxa"/>
            <w:tcBorders>
              <w:top w:val="nil"/>
              <w:left w:val="nil"/>
              <w:bottom w:val="single" w:sz="8" w:space="0" w:color="auto"/>
              <w:right w:val="single" w:sz="8" w:space="0" w:color="auto"/>
            </w:tcBorders>
            <w:hideMark/>
          </w:tcPr>
          <w:p w14:paraId="6536E017" w14:textId="77777777" w:rsidR="007B55A6" w:rsidRDefault="007B55A6">
            <w:pPr>
              <w:pStyle w:val="TAC"/>
              <w:rPr>
                <w:rFonts w:cs="Arial"/>
                <w:szCs w:val="18"/>
                <w:lang w:val="en-US" w:eastAsia="zh-CN"/>
              </w:rPr>
            </w:pPr>
            <w:r>
              <w:rPr>
                <w:rFonts w:cs="Arial"/>
                <w:szCs w:val="18"/>
                <w:lang w:val="en-US" w:eastAsia="zh-CN"/>
              </w:rPr>
              <w:t>G-FR1-A8-4</w:t>
            </w:r>
          </w:p>
        </w:tc>
        <w:tc>
          <w:tcPr>
            <w:tcW w:w="743" w:type="dxa"/>
            <w:vMerge/>
            <w:tcBorders>
              <w:top w:val="nil"/>
              <w:left w:val="single" w:sz="8" w:space="0" w:color="auto"/>
              <w:bottom w:val="single" w:sz="8" w:space="0" w:color="000000"/>
              <w:right w:val="single" w:sz="8" w:space="0" w:color="auto"/>
            </w:tcBorders>
            <w:vAlign w:val="center"/>
            <w:hideMark/>
          </w:tcPr>
          <w:p w14:paraId="053FB9FC" w14:textId="77777777" w:rsidR="007B55A6" w:rsidRDefault="007B55A6">
            <w:pPr>
              <w:spacing w:after="0"/>
              <w:rPr>
                <w:rFonts w:ascii="Arial" w:hAnsi="Arial"/>
                <w:sz w:val="18"/>
                <w:lang w:val="en-US" w:eastAsia="zh-CN"/>
              </w:rPr>
            </w:pPr>
          </w:p>
        </w:tc>
      </w:tr>
    </w:tbl>
    <w:p w14:paraId="13DC1BA0" w14:textId="77777777" w:rsidR="007B55A6" w:rsidRPr="007B55A6" w:rsidRDefault="007B55A6" w:rsidP="007B55A6">
      <w:pPr>
        <w:rPr>
          <w:lang w:val="nb-NO" w:eastAsia="en-GB"/>
        </w:rPr>
      </w:pPr>
    </w:p>
    <w:p w14:paraId="021F1D1B" w14:textId="3207AE13" w:rsidR="007B55A6" w:rsidRPr="00D90D8A" w:rsidRDefault="007B55A6" w:rsidP="007B55A6">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4EAFDCD3" w14:textId="77777777" w:rsidR="007B55A6" w:rsidRPr="00ED7E20" w:rsidRDefault="007B55A6" w:rsidP="00ED7E20">
      <w:pPr>
        <w:rPr>
          <w:highlight w:val="yellow"/>
        </w:rPr>
      </w:pPr>
    </w:p>
    <w:p w14:paraId="7EC5E009" w14:textId="56173CFA" w:rsidR="000E585C" w:rsidRDefault="000E585C" w:rsidP="000E585C">
      <w:pPr>
        <w:pStyle w:val="af9"/>
      </w:pPr>
      <w:r w:rsidRPr="00B36DE0">
        <w:rPr>
          <w:highlight w:val="yellow"/>
        </w:rPr>
        <w:t>&lt;Start of the change</w:t>
      </w:r>
      <w:r w:rsidR="007B55A6">
        <w:rPr>
          <w:highlight w:val="yellow"/>
        </w:rPr>
        <w:t xml:space="preserve"> 2</w:t>
      </w:r>
      <w:r w:rsidRPr="00B36DE0">
        <w:rPr>
          <w:highlight w:val="yellow"/>
        </w:rPr>
        <w:t>&gt;</w:t>
      </w:r>
    </w:p>
    <w:p w14:paraId="3FEAD61C" w14:textId="77777777" w:rsidR="00F5751B" w:rsidRDefault="00F5751B" w:rsidP="00F5751B">
      <w:pPr>
        <w:pStyle w:val="5"/>
        <w:rPr>
          <w:rFonts w:eastAsia="Malgun Gothic"/>
        </w:rPr>
      </w:pPr>
      <w:bookmarkStart w:id="22" w:name="_Toc61179630"/>
      <w:bookmarkStart w:id="23" w:name="_Toc61179160"/>
      <w:r>
        <w:rPr>
          <w:rFonts w:eastAsia="Malgun Gothic"/>
        </w:rPr>
        <w:t>11.2.2.4.2</w:t>
      </w:r>
      <w:r>
        <w:rPr>
          <w:rFonts w:eastAsia="Malgun Gothic"/>
        </w:rPr>
        <w:tab/>
        <w:t>Minimum requirements</w:t>
      </w:r>
      <w:bookmarkEnd w:id="22"/>
      <w:bookmarkEnd w:id="23"/>
    </w:p>
    <w:p w14:paraId="2F24D554" w14:textId="77777777" w:rsidR="00F5751B" w:rsidRDefault="00F5751B" w:rsidP="00F5751B">
      <w:r>
        <w:t xml:space="preserve">The block error rate of </w:t>
      </w:r>
      <w:proofErr w:type="spellStart"/>
      <w:r>
        <w:t>MsgA</w:t>
      </w:r>
      <w:proofErr w:type="spellEnd"/>
      <w:r>
        <w:t xml:space="preserve"> shall be equal to or smaller than 1% at the given SNR.</w:t>
      </w:r>
    </w:p>
    <w:p w14:paraId="3318B33C" w14:textId="77777777" w:rsidR="00F5751B" w:rsidRDefault="00F5751B" w:rsidP="00F5751B">
      <w:pPr>
        <w:pStyle w:val="TH"/>
      </w:pPr>
      <w:r>
        <w:t xml:space="preserve">Table 11.2.2.4.2-1 Minimum requirements of PUSCH for 2-step RA type with </w:t>
      </w:r>
      <w:proofErr w:type="spellStart"/>
      <w:r>
        <w:t>mappying</w:t>
      </w:r>
      <w:proofErr w:type="spellEnd"/>
      <w:r>
        <w:t xml:space="preserve">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1325"/>
        <w:gridCol w:w="797"/>
        <w:gridCol w:w="1136"/>
        <w:gridCol w:w="662"/>
        <w:gridCol w:w="2410"/>
        <w:gridCol w:w="1302"/>
        <w:gridCol w:w="667"/>
      </w:tblGrid>
      <w:tr w:rsidR="00F5751B" w14:paraId="2CF0C5B1" w14:textId="77777777" w:rsidTr="00F5751B">
        <w:trPr>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14:paraId="55A0D5B8" w14:textId="77777777" w:rsidR="00F5751B" w:rsidRDefault="00F5751B">
            <w:pPr>
              <w:pStyle w:val="TAH"/>
              <w:rPr>
                <w:lang w:eastAsia="en-GB"/>
              </w:rPr>
            </w:pPr>
            <w:r>
              <w:rPr>
                <w:lang w:eastAsia="en-GB"/>
              </w:rPr>
              <w:t>Number of TX antennas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633D448" w14:textId="77777777" w:rsidR="00F5751B" w:rsidRDefault="00F5751B">
            <w:pPr>
              <w:pStyle w:val="TAH"/>
              <w:rPr>
                <w:lang w:eastAsia="en-GB"/>
              </w:rPr>
            </w:pPr>
            <w:r>
              <w:rPr>
                <w:lang w:eastAsia="en-GB"/>
              </w:rPr>
              <w:t>Number of RX antennas</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6378DD" w14:textId="77777777" w:rsidR="00F5751B" w:rsidRDefault="00F5751B">
            <w:pPr>
              <w:pStyle w:val="TAH"/>
              <w:rPr>
                <w:lang w:eastAsia="en-GB"/>
              </w:rPr>
            </w:pPr>
            <w:r>
              <w:rPr>
                <w:lang w:eastAsia="en-GB"/>
              </w:rPr>
              <w:t>Cyclic prefix</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C20A4A7" w14:textId="77777777" w:rsidR="00F5751B" w:rsidRDefault="00F5751B">
            <w:pPr>
              <w:pStyle w:val="TAH"/>
              <w:rPr>
                <w:lang w:eastAsia="en-GB"/>
              </w:rPr>
            </w:pPr>
            <w:r>
              <w:rPr>
                <w:lang w:eastAsia="en-GB"/>
              </w:rPr>
              <w:t>Channel Bandwidth [MHz]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1B5989DD" w14:textId="77777777" w:rsidR="00F5751B" w:rsidRDefault="00F5751B">
            <w:pPr>
              <w:pStyle w:val="TAH"/>
              <w:rPr>
                <w:lang w:eastAsia="en-GB"/>
              </w:rPr>
            </w:pPr>
            <w:r>
              <w:rPr>
                <w:lang w:eastAsia="en-GB"/>
              </w:rPr>
              <w:t>SCS [kHz]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0AAC0A" w14:textId="77777777" w:rsidR="00F5751B" w:rsidRDefault="00F5751B">
            <w:pPr>
              <w:pStyle w:val="TAH"/>
              <w:rPr>
                <w:lang w:eastAsia="en-GB"/>
              </w:rPr>
            </w:pPr>
            <w:r>
              <w:rPr>
                <w:lang w:eastAsia="en-GB"/>
              </w:rPr>
              <w:t xml:space="preserve">Propagation conditions and </w:t>
            </w:r>
            <w:r>
              <w:rPr>
                <w:lang w:eastAsia="zh-CN"/>
              </w:rPr>
              <w:t>c</w:t>
            </w:r>
            <w:r>
              <w:rPr>
                <w:lang w:eastAsia="en-GB"/>
              </w:rPr>
              <w:t xml:space="preserve">orrelation </w:t>
            </w:r>
            <w:r>
              <w:rPr>
                <w:lang w:eastAsia="zh-CN"/>
              </w:rPr>
              <w:t>m</w:t>
            </w:r>
            <w:r>
              <w:rPr>
                <w:lang w:eastAsia="en-GB"/>
              </w:rPr>
              <w:t>atrix (Annex G)</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576E3C9" w14:textId="77777777" w:rsidR="00F5751B" w:rsidRDefault="00F5751B">
            <w:pPr>
              <w:pStyle w:val="TAH"/>
              <w:rPr>
                <w:lang w:eastAsia="en-GB"/>
              </w:rPr>
            </w:pPr>
            <w:r>
              <w:rPr>
                <w:lang w:eastAsia="en-GB"/>
              </w:rPr>
              <w:t>FRC</w:t>
            </w:r>
            <w:r>
              <w:rPr>
                <w:lang w:eastAsia="en-GB"/>
              </w:rPr>
              <w:br/>
              <w:t>(Annex 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D5BEE" w14:textId="77777777" w:rsidR="00F5751B" w:rsidRDefault="00F5751B">
            <w:pPr>
              <w:pStyle w:val="TAH"/>
              <w:rPr>
                <w:lang w:eastAsia="en-GB"/>
              </w:rPr>
            </w:pPr>
            <w:r>
              <w:rPr>
                <w:lang w:eastAsia="en-GB"/>
              </w:rPr>
              <w:t>SNR</w:t>
            </w:r>
          </w:p>
          <w:p w14:paraId="548C7EFE" w14:textId="77777777" w:rsidR="00F5751B" w:rsidRDefault="00F5751B">
            <w:pPr>
              <w:pStyle w:val="TAH"/>
              <w:rPr>
                <w:lang w:eastAsia="en-GB"/>
              </w:rPr>
            </w:pPr>
            <w:r>
              <w:rPr>
                <w:lang w:eastAsia="en-GB"/>
              </w:rPr>
              <w:t>[dB]</w:t>
            </w:r>
          </w:p>
        </w:tc>
      </w:tr>
      <w:tr w:rsidR="00F5751B" w14:paraId="021B6B21" w14:textId="77777777" w:rsidTr="00F5751B">
        <w:trPr>
          <w:trHeight w:val="424"/>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2BDCF4F6" w14:textId="77777777" w:rsidR="00F5751B" w:rsidRDefault="00F5751B">
            <w:pPr>
              <w:pStyle w:val="TAL"/>
              <w:jc w:val="center"/>
              <w:rPr>
                <w:lang w:eastAsia="en-GB"/>
              </w:rPr>
            </w:pPr>
            <w:r>
              <w:rPr>
                <w:lang w:eastAsia="en-GB"/>
              </w:rPr>
              <w:t>1</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6AE5D27" w14:textId="77777777" w:rsidR="00F5751B" w:rsidRDefault="00F5751B">
            <w:pPr>
              <w:pStyle w:val="TAL"/>
              <w:jc w:val="center"/>
              <w:rPr>
                <w:lang w:eastAsia="en-GB"/>
              </w:rPr>
            </w:pPr>
            <w:r>
              <w:rPr>
                <w:lang w:eastAsia="en-GB"/>
              </w:rPr>
              <w:t>2</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7A388E8F" w14:textId="77777777" w:rsidR="00F5751B" w:rsidRDefault="00F5751B">
            <w:pPr>
              <w:pStyle w:val="TAL"/>
              <w:jc w:val="center"/>
              <w:rPr>
                <w:lang w:eastAsia="en-GB"/>
              </w:rPr>
            </w:pPr>
            <w:r>
              <w:rPr>
                <w:lang w:eastAsia="en-GB"/>
              </w:rPr>
              <w:t>Normal</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6C20BA4" w14:textId="77777777" w:rsidR="00F5751B" w:rsidRDefault="00F5751B">
            <w:pPr>
              <w:pStyle w:val="TAL"/>
              <w:jc w:val="center"/>
              <w:rPr>
                <w:lang w:eastAsia="en-GB"/>
              </w:rPr>
            </w:pPr>
            <w:r>
              <w:rPr>
                <w:lang w:eastAsia="en-GB"/>
              </w:rPr>
              <w:t>50</w:t>
            </w:r>
          </w:p>
        </w:tc>
        <w:tc>
          <w:tcPr>
            <w:tcW w:w="662" w:type="dxa"/>
            <w:tcBorders>
              <w:top w:val="single" w:sz="4" w:space="0" w:color="auto"/>
              <w:left w:val="single" w:sz="4" w:space="0" w:color="auto"/>
              <w:bottom w:val="single" w:sz="4" w:space="0" w:color="auto"/>
              <w:right w:val="single" w:sz="4" w:space="0" w:color="auto"/>
            </w:tcBorders>
            <w:vAlign w:val="center"/>
            <w:hideMark/>
          </w:tcPr>
          <w:p w14:paraId="3D4590FC" w14:textId="77777777" w:rsidR="00F5751B" w:rsidRDefault="00F5751B">
            <w:pPr>
              <w:pStyle w:val="TAL"/>
              <w:jc w:val="center"/>
              <w:rPr>
                <w:lang w:eastAsia="en-GB"/>
              </w:rPr>
            </w:pPr>
            <w:r>
              <w:rPr>
                <w:lang w:eastAsia="en-GB"/>
              </w:rPr>
              <w:t>60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D7D76F" w14:textId="77777777" w:rsidR="00F5751B" w:rsidRDefault="00F5751B">
            <w:pPr>
              <w:pStyle w:val="TAL"/>
              <w:overflowPunct w:val="0"/>
              <w:autoSpaceDE w:val="0"/>
              <w:autoSpaceDN w:val="0"/>
              <w:adjustRightInd w:val="0"/>
              <w:jc w:val="center"/>
              <w:textAlignment w:val="baseline"/>
              <w:rPr>
                <w:lang w:eastAsia="en-GB"/>
              </w:rPr>
            </w:pPr>
            <w:r>
              <w:rPr>
                <w:lang w:eastAsia="en-GB"/>
              </w:rPr>
              <w:t>TDLA30-300 low</w:t>
            </w:r>
          </w:p>
        </w:tc>
        <w:tc>
          <w:tcPr>
            <w:tcW w:w="1302" w:type="dxa"/>
            <w:tcBorders>
              <w:top w:val="single" w:sz="4" w:space="0" w:color="auto"/>
              <w:left w:val="single" w:sz="4" w:space="0" w:color="auto"/>
              <w:bottom w:val="single" w:sz="4" w:space="0" w:color="auto"/>
              <w:right w:val="single" w:sz="4" w:space="0" w:color="auto"/>
            </w:tcBorders>
            <w:vAlign w:val="center"/>
            <w:hideMark/>
          </w:tcPr>
          <w:p w14:paraId="63708687" w14:textId="29C8BF9A" w:rsidR="00F5751B" w:rsidRDefault="00F5751B" w:rsidP="00E50C6D">
            <w:pPr>
              <w:pStyle w:val="TAC"/>
              <w:overflowPunct w:val="0"/>
              <w:autoSpaceDE w:val="0"/>
              <w:autoSpaceDN w:val="0"/>
              <w:adjustRightInd w:val="0"/>
              <w:textAlignment w:val="baseline"/>
              <w:rPr>
                <w:lang w:eastAsia="en-GB"/>
              </w:rPr>
            </w:pPr>
            <w:r>
              <w:rPr>
                <w:lang w:eastAsia="en-GB"/>
              </w:rPr>
              <w:t>G-FR2-A</w:t>
            </w:r>
            <w:del w:id="24" w:author="Huawei" w:date="2021-01-15T09:35:00Z">
              <w:r w:rsidDel="00E50C6D">
                <w:rPr>
                  <w:lang w:eastAsia="en-GB"/>
                </w:rPr>
                <w:delText>9-1</w:delText>
              </w:r>
            </w:del>
            <w:ins w:id="25" w:author="Huawei" w:date="2021-01-15T09:35:00Z">
              <w:r w:rsidR="00E50C6D">
                <w:rPr>
                  <w:lang w:eastAsia="en-GB"/>
                </w:rPr>
                <w:t>3-25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5D4A3" w14:textId="3CEA0B51" w:rsidR="00F5751B" w:rsidRDefault="00F5751B" w:rsidP="007B55A6">
            <w:pPr>
              <w:pStyle w:val="TAC"/>
              <w:rPr>
                <w:lang w:eastAsia="en-GB"/>
              </w:rPr>
            </w:pPr>
            <w:del w:id="26" w:author="Huawei" w:date="2021-02-03T14:33:00Z">
              <w:r w:rsidDel="007B55A6">
                <w:rPr>
                  <w:lang w:eastAsia="en-GB"/>
                </w:rPr>
                <w:delText>[</w:delText>
              </w:r>
            </w:del>
            <w:r>
              <w:rPr>
                <w:lang w:eastAsia="en-GB"/>
              </w:rPr>
              <w:t>8.</w:t>
            </w:r>
            <w:ins w:id="27" w:author="Huawei" w:date="2021-02-01T19:45:00Z">
              <w:r w:rsidR="00C26122">
                <w:rPr>
                  <w:lang w:eastAsia="en-GB"/>
                </w:rPr>
                <w:t>7</w:t>
              </w:r>
            </w:ins>
            <w:del w:id="28" w:author="Huawei" w:date="2021-02-01T19:45:00Z">
              <w:r w:rsidDel="00C26122">
                <w:rPr>
                  <w:lang w:eastAsia="en-GB"/>
                </w:rPr>
                <w:delText>6</w:delText>
              </w:r>
            </w:del>
            <w:del w:id="29" w:author="Huawei" w:date="2021-02-03T14:33:00Z">
              <w:r w:rsidDel="007B55A6">
                <w:rPr>
                  <w:lang w:eastAsia="en-GB"/>
                </w:rPr>
                <w:delText>]</w:delText>
              </w:r>
            </w:del>
          </w:p>
        </w:tc>
      </w:tr>
      <w:tr w:rsidR="00F5751B" w14:paraId="2CEA3B5C" w14:textId="77777777" w:rsidTr="00F5751B">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727B" w14:textId="77777777" w:rsidR="00F5751B" w:rsidRDefault="00F5751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B9F1" w14:textId="77777777" w:rsidR="00F5751B" w:rsidRDefault="00F5751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3AA1" w14:textId="77777777" w:rsidR="00F5751B" w:rsidRDefault="00F5751B">
            <w:pPr>
              <w:spacing w:after="0"/>
              <w:rPr>
                <w:rFonts w:ascii="Arial"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838F16E" w14:textId="77777777" w:rsidR="00F5751B" w:rsidRDefault="00F5751B">
            <w:pPr>
              <w:pStyle w:val="TAL"/>
              <w:jc w:val="center"/>
              <w:rPr>
                <w:lang w:eastAsia="en-GB"/>
              </w:rPr>
            </w:pPr>
            <w:r>
              <w:rPr>
                <w:lang w:eastAsia="en-GB"/>
              </w:rPr>
              <w:t>100</w:t>
            </w:r>
          </w:p>
        </w:tc>
        <w:tc>
          <w:tcPr>
            <w:tcW w:w="662" w:type="dxa"/>
            <w:tcBorders>
              <w:top w:val="single" w:sz="4" w:space="0" w:color="auto"/>
              <w:left w:val="single" w:sz="4" w:space="0" w:color="auto"/>
              <w:bottom w:val="single" w:sz="4" w:space="0" w:color="auto"/>
              <w:right w:val="single" w:sz="4" w:space="0" w:color="auto"/>
            </w:tcBorders>
            <w:vAlign w:val="center"/>
            <w:hideMark/>
          </w:tcPr>
          <w:p w14:paraId="2B92D29E" w14:textId="77777777" w:rsidR="00F5751B" w:rsidRDefault="00F5751B">
            <w:pPr>
              <w:pStyle w:val="TAL"/>
              <w:jc w:val="center"/>
              <w:rPr>
                <w:lang w:eastAsia="en-GB"/>
              </w:rPr>
            </w:pPr>
            <w:r>
              <w:rPr>
                <w:lang w:eastAsia="en-GB"/>
              </w:rPr>
              <w:t>120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A6C014" w14:textId="77777777" w:rsidR="00F5751B" w:rsidRDefault="00F5751B">
            <w:pPr>
              <w:pStyle w:val="TAL"/>
              <w:overflowPunct w:val="0"/>
              <w:autoSpaceDE w:val="0"/>
              <w:autoSpaceDN w:val="0"/>
              <w:adjustRightInd w:val="0"/>
              <w:jc w:val="center"/>
              <w:textAlignment w:val="baseline"/>
              <w:rPr>
                <w:lang w:eastAsia="en-GB"/>
              </w:rPr>
            </w:pPr>
            <w:r>
              <w:rPr>
                <w:lang w:eastAsia="en-GB"/>
              </w:rPr>
              <w:t>TDLA30-300 low</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A23A073" w14:textId="285532C0" w:rsidR="00F5751B" w:rsidRDefault="00F5751B" w:rsidP="00E50C6D">
            <w:pPr>
              <w:pStyle w:val="TAC"/>
              <w:overflowPunct w:val="0"/>
              <w:autoSpaceDE w:val="0"/>
              <w:autoSpaceDN w:val="0"/>
              <w:adjustRightInd w:val="0"/>
              <w:textAlignment w:val="baseline"/>
              <w:rPr>
                <w:lang w:eastAsia="en-GB"/>
              </w:rPr>
            </w:pPr>
            <w:r>
              <w:rPr>
                <w:lang w:eastAsia="en-GB"/>
              </w:rPr>
              <w:t>G-FR2-A</w:t>
            </w:r>
            <w:del w:id="30" w:author="Huawei" w:date="2021-01-15T09:35:00Z">
              <w:r w:rsidDel="00E50C6D">
                <w:rPr>
                  <w:lang w:eastAsia="en-GB"/>
                </w:rPr>
                <w:delText>9-</w:delText>
              </w:r>
              <w:r w:rsidR="00E50C6D" w:rsidDel="00E50C6D">
                <w:rPr>
                  <w:lang w:eastAsia="en-GB"/>
                </w:rPr>
                <w:delText>1</w:delText>
              </w:r>
            </w:del>
            <w:ins w:id="31" w:author="Huawei" w:date="2021-01-15T09:35:00Z">
              <w:r w:rsidR="00E50C6D">
                <w:rPr>
                  <w:lang w:eastAsia="en-GB"/>
                </w:rPr>
                <w:t>3-26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F25CF" w14:textId="79C0E855" w:rsidR="00F5751B" w:rsidRDefault="00F5751B">
            <w:pPr>
              <w:keepNext/>
              <w:keepLines/>
              <w:overflowPunct w:val="0"/>
              <w:autoSpaceDE w:val="0"/>
              <w:autoSpaceDN w:val="0"/>
              <w:adjustRightInd w:val="0"/>
              <w:spacing w:after="0"/>
              <w:jc w:val="center"/>
              <w:textAlignment w:val="baseline"/>
              <w:rPr>
                <w:rFonts w:ascii="Arial" w:hAnsi="Arial"/>
                <w:sz w:val="18"/>
                <w:lang w:eastAsia="en-GB"/>
              </w:rPr>
            </w:pPr>
            <w:del w:id="32" w:author="Huawei" w:date="2021-02-03T14:33:00Z">
              <w:r w:rsidDel="007B55A6">
                <w:rPr>
                  <w:rFonts w:ascii="Arial" w:hAnsi="Arial"/>
                  <w:sz w:val="18"/>
                  <w:lang w:eastAsia="en-GB"/>
                </w:rPr>
                <w:delText>[</w:delText>
              </w:r>
            </w:del>
            <w:r>
              <w:rPr>
                <w:rFonts w:ascii="Arial" w:hAnsi="Arial"/>
                <w:sz w:val="18"/>
                <w:lang w:eastAsia="en-GB"/>
              </w:rPr>
              <w:t>8.</w:t>
            </w:r>
            <w:ins w:id="33" w:author="Huawei" w:date="2021-02-01T19:45:00Z">
              <w:r w:rsidR="00C26122">
                <w:rPr>
                  <w:rFonts w:ascii="Arial" w:hAnsi="Arial"/>
                  <w:sz w:val="18"/>
                  <w:lang w:eastAsia="en-GB"/>
                </w:rPr>
                <w:t>3</w:t>
              </w:r>
            </w:ins>
            <w:del w:id="34" w:author="Huawei" w:date="2021-02-01T19:45:00Z">
              <w:r w:rsidDel="00C26122">
                <w:rPr>
                  <w:rFonts w:ascii="Arial" w:hAnsi="Arial"/>
                  <w:sz w:val="18"/>
                  <w:lang w:eastAsia="en-GB"/>
                </w:rPr>
                <w:delText>2</w:delText>
              </w:r>
            </w:del>
            <w:del w:id="35" w:author="Huawei" w:date="2021-02-03T14:33:00Z">
              <w:r w:rsidDel="007B55A6">
                <w:rPr>
                  <w:rFonts w:ascii="Arial" w:hAnsi="Arial"/>
                  <w:sz w:val="18"/>
                  <w:lang w:eastAsia="en-GB"/>
                </w:rPr>
                <w:delText>]</w:delText>
              </w:r>
            </w:del>
          </w:p>
        </w:tc>
      </w:tr>
    </w:tbl>
    <w:p w14:paraId="30F40500" w14:textId="77777777" w:rsidR="00F5751B" w:rsidRDefault="00F5751B" w:rsidP="00F5751B">
      <w:pPr>
        <w:rPr>
          <w:noProof/>
        </w:rPr>
      </w:pPr>
    </w:p>
    <w:p w14:paraId="5D784762" w14:textId="783ECC68" w:rsidR="00D90D8A" w:rsidRPr="00D90D8A" w:rsidRDefault="00F5751B" w:rsidP="00E50C6D">
      <w:pPr>
        <w:pStyle w:val="af9"/>
        <w:rPr>
          <w:highlight w:val="yellow"/>
        </w:rPr>
      </w:pPr>
      <w:r w:rsidRPr="00F95230">
        <w:rPr>
          <w:highlight w:val="yellow"/>
        </w:rPr>
        <w:lastRenderedPageBreak/>
        <w:t>&lt;</w:t>
      </w:r>
      <w:r>
        <w:rPr>
          <w:highlight w:val="yellow"/>
        </w:rPr>
        <w:t>End</w:t>
      </w:r>
      <w:r w:rsidRPr="00F95230">
        <w:rPr>
          <w:highlight w:val="yellow"/>
        </w:rPr>
        <w:t xml:space="preserve"> of the change</w:t>
      </w:r>
      <w:r w:rsidR="007B55A6">
        <w:rPr>
          <w:highlight w:val="yellow"/>
        </w:rPr>
        <w:t xml:space="preserve"> 2</w:t>
      </w:r>
      <w:r w:rsidRPr="00F95230">
        <w:rPr>
          <w:highlight w:val="yellow"/>
        </w:rPr>
        <w:t>&gt;</w:t>
      </w:r>
      <w:bookmarkEnd w:id="2"/>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D55DF" w14:textId="77777777" w:rsidR="007B7365" w:rsidRDefault="007B7365">
      <w:r>
        <w:separator/>
      </w:r>
    </w:p>
  </w:endnote>
  <w:endnote w:type="continuationSeparator" w:id="0">
    <w:p w14:paraId="22EE20DE" w14:textId="77777777" w:rsidR="007B7365" w:rsidRDefault="007B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6BC88" w14:textId="77777777" w:rsidR="007B7365" w:rsidRDefault="007B7365">
      <w:r>
        <w:separator/>
      </w:r>
    </w:p>
  </w:footnote>
  <w:footnote w:type="continuationSeparator" w:id="0">
    <w:p w14:paraId="4F3CF776" w14:textId="77777777" w:rsidR="007B7365" w:rsidRDefault="007B7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4087"/>
    <w:rsid w:val="00175350"/>
    <w:rsid w:val="001844A1"/>
    <w:rsid w:val="00192C46"/>
    <w:rsid w:val="001A08B3"/>
    <w:rsid w:val="001A7B60"/>
    <w:rsid w:val="001B52F0"/>
    <w:rsid w:val="001B7A65"/>
    <w:rsid w:val="001E41F3"/>
    <w:rsid w:val="001F7FD1"/>
    <w:rsid w:val="00201249"/>
    <w:rsid w:val="00213F80"/>
    <w:rsid w:val="00237BE2"/>
    <w:rsid w:val="0025006B"/>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C1337"/>
    <w:rsid w:val="003D503F"/>
    <w:rsid w:val="003D6632"/>
    <w:rsid w:val="003D6B07"/>
    <w:rsid w:val="003E11FB"/>
    <w:rsid w:val="003E1A36"/>
    <w:rsid w:val="003E31EB"/>
    <w:rsid w:val="004041BB"/>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D136F"/>
    <w:rsid w:val="005D239A"/>
    <w:rsid w:val="005D5B73"/>
    <w:rsid w:val="005E2C44"/>
    <w:rsid w:val="005F1CE0"/>
    <w:rsid w:val="005F7C17"/>
    <w:rsid w:val="00616E26"/>
    <w:rsid w:val="00617224"/>
    <w:rsid w:val="00621188"/>
    <w:rsid w:val="006257ED"/>
    <w:rsid w:val="00625BB3"/>
    <w:rsid w:val="00646A8E"/>
    <w:rsid w:val="00654B64"/>
    <w:rsid w:val="00655D2B"/>
    <w:rsid w:val="00674CF0"/>
    <w:rsid w:val="006830C7"/>
    <w:rsid w:val="006858DF"/>
    <w:rsid w:val="00690F3B"/>
    <w:rsid w:val="00695808"/>
    <w:rsid w:val="006B46FB"/>
    <w:rsid w:val="006E21FB"/>
    <w:rsid w:val="006F0153"/>
    <w:rsid w:val="006F179E"/>
    <w:rsid w:val="006F19B0"/>
    <w:rsid w:val="00700D21"/>
    <w:rsid w:val="0070644E"/>
    <w:rsid w:val="0072024B"/>
    <w:rsid w:val="00733DB3"/>
    <w:rsid w:val="00751283"/>
    <w:rsid w:val="007530B4"/>
    <w:rsid w:val="00760F34"/>
    <w:rsid w:val="007862E2"/>
    <w:rsid w:val="007870E8"/>
    <w:rsid w:val="00792342"/>
    <w:rsid w:val="007977A8"/>
    <w:rsid w:val="007A226D"/>
    <w:rsid w:val="007A3251"/>
    <w:rsid w:val="007B512A"/>
    <w:rsid w:val="007B55A6"/>
    <w:rsid w:val="007B7365"/>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37A"/>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2B73"/>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A69F0"/>
    <w:rsid w:val="00AC5820"/>
    <w:rsid w:val="00AC7EF9"/>
    <w:rsid w:val="00AD1CD8"/>
    <w:rsid w:val="00AD2F3C"/>
    <w:rsid w:val="00AF2B45"/>
    <w:rsid w:val="00AF3DF7"/>
    <w:rsid w:val="00AF48CE"/>
    <w:rsid w:val="00AF7769"/>
    <w:rsid w:val="00B06A79"/>
    <w:rsid w:val="00B13B43"/>
    <w:rsid w:val="00B171D2"/>
    <w:rsid w:val="00B2040D"/>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4366"/>
    <w:rsid w:val="00C2330F"/>
    <w:rsid w:val="00C26122"/>
    <w:rsid w:val="00C35DD1"/>
    <w:rsid w:val="00C45AA4"/>
    <w:rsid w:val="00C50C67"/>
    <w:rsid w:val="00C66BA2"/>
    <w:rsid w:val="00C84B7B"/>
    <w:rsid w:val="00C95985"/>
    <w:rsid w:val="00CA2564"/>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9722A"/>
    <w:rsid w:val="00DA060B"/>
    <w:rsid w:val="00DA078C"/>
    <w:rsid w:val="00DD014F"/>
    <w:rsid w:val="00DD5D59"/>
    <w:rsid w:val="00DE34CF"/>
    <w:rsid w:val="00DE749F"/>
    <w:rsid w:val="00DF52A8"/>
    <w:rsid w:val="00E00261"/>
    <w:rsid w:val="00E07A1F"/>
    <w:rsid w:val="00E13F3D"/>
    <w:rsid w:val="00E14D94"/>
    <w:rsid w:val="00E2012A"/>
    <w:rsid w:val="00E24D05"/>
    <w:rsid w:val="00E34898"/>
    <w:rsid w:val="00E50C6D"/>
    <w:rsid w:val="00E53DAF"/>
    <w:rsid w:val="00E85080"/>
    <w:rsid w:val="00E96744"/>
    <w:rsid w:val="00EB09B7"/>
    <w:rsid w:val="00EB0E4F"/>
    <w:rsid w:val="00EB290A"/>
    <w:rsid w:val="00ED3CF7"/>
    <w:rsid w:val="00ED7E20"/>
    <w:rsid w:val="00EE2825"/>
    <w:rsid w:val="00EE7D7C"/>
    <w:rsid w:val="00EF6270"/>
    <w:rsid w:val="00F07485"/>
    <w:rsid w:val="00F25D98"/>
    <w:rsid w:val="00F300FB"/>
    <w:rsid w:val="00F5751B"/>
    <w:rsid w:val="00F620C2"/>
    <w:rsid w:val="00F93942"/>
    <w:rsid w:val="00F94C78"/>
    <w:rsid w:val="00F95230"/>
    <w:rsid w:val="00FA1684"/>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3406838">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7297264">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3E57-68FC-4870-B315-E5D2D6DF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TotalTime>
  <Pages>3</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cp:lastPrinted>1899-12-31T23:00:00Z</cp:lastPrinted>
  <dcterms:created xsi:type="dcterms:W3CDTF">2021-02-01T11:47:00Z</dcterms:created>
  <dcterms:modified xsi:type="dcterms:W3CDTF">2021-02-03T09:34:00Z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(3)PlwSjfVBhYM4HCVFrqeH0JWJyccYOv9yGFKrhReyyjV8pDGbaemwbl2mkefVee7hJAxujb1g
HMxFOJZVjqMJPmo8UZvrE9QeoubV67r2Y62e++0bh/7DTPu8ezxi4eI2zEGdncIRqdIN56te
3OS2BIKM/WXcMB224tFg53WzDvGwECA6ahc7fbV+FECFnxzecp4XbI65XKF43ZsqKtzzot1i
ZuNJHIgIMVNlCE9c7I</vt:lpwstr>
  </property>
  <property fmtid="{D5CDD505-2E9C-101B-9397-08002B2CF9AE}" pid="22" name="_2015_ms_pID_7253431">
    <vt:lpwstr>XDehhb60I64OEaEEsV8H6JmTKQlPs2hL+O2Fp1BKRRvX07LqzUelZn
wdS5d71pX0Wo1jXE5g8oxPmuho7e4tSIIJFT+MPKQV8uLcuQWIrr7BVm2XQP1J0RC3oDrPxt
i/kFTGSBKAXtzjgKt4Az89Kt9fBUdCDR3VpfmiDvNApjNpNh3uWPoJ2EnkEYzO8EUdb40H69
8w5tc6q9g5zIEu7ZaQBMZuRRstsHsJesinqz</vt:lpwstr>
  </property>
  <property fmtid="{D5CDD505-2E9C-101B-9397-08002B2CF9AE}" pid="23" name="_2015_ms_pID_7253432">
    <vt:lpwstr>yoRxjfXIYTRXtwxjYODKm+g=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1612344874</vt:lpwstr>
  </property>
</Properties>
</file>